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E42E11" w14:textId="0C0D5CE4" w:rsidR="00077196" w:rsidRDefault="00077196" w:rsidP="00077196">
      <w:pPr>
        <w:pStyle w:val="CRCoverPage"/>
        <w:tabs>
          <w:tab w:val="right" w:pos="9639"/>
        </w:tabs>
        <w:spacing w:after="0"/>
        <w:rPr>
          <w:b/>
          <w:i/>
          <w:noProof/>
          <w:sz w:val="28"/>
        </w:rPr>
      </w:pPr>
      <w:r>
        <w:rPr>
          <w:b/>
          <w:noProof/>
          <w:sz w:val="24"/>
        </w:rPr>
        <w:t>3GPP TSG-CT WG1 Meeting #143</w:t>
      </w:r>
      <w:r>
        <w:rPr>
          <w:b/>
          <w:i/>
          <w:noProof/>
          <w:sz w:val="28"/>
        </w:rPr>
        <w:tab/>
      </w:r>
      <w:r>
        <w:rPr>
          <w:b/>
          <w:noProof/>
          <w:sz w:val="24"/>
        </w:rPr>
        <w:t>C1-23579</w:t>
      </w:r>
      <w:r>
        <w:rPr>
          <w:b/>
          <w:noProof/>
          <w:sz w:val="24"/>
        </w:rPr>
        <w:t>7</w:t>
      </w:r>
    </w:p>
    <w:p w14:paraId="18F43094" w14:textId="78C7F38D" w:rsidR="00FB0A18" w:rsidRDefault="00077196" w:rsidP="00077196">
      <w:pPr>
        <w:pStyle w:val="CRCoverPage"/>
        <w:outlineLvl w:val="0"/>
        <w:rPr>
          <w:b/>
          <w:noProof/>
          <w:sz w:val="24"/>
        </w:rPr>
      </w:pPr>
      <w:r w:rsidRPr="00F543A4">
        <w:rPr>
          <w:b/>
          <w:noProof/>
          <w:sz w:val="24"/>
        </w:rPr>
        <w:t>Goteborg, Sweden, 21 – 25 August 2023</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B8BE6E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17EC7">
        <w:rPr>
          <w:rFonts w:ascii="Arial" w:hAnsi="Arial" w:cs="Arial"/>
          <w:b/>
          <w:bCs/>
          <w:lang w:val="en-US"/>
        </w:rPr>
        <w:t>Xiaomi</w:t>
      </w:r>
    </w:p>
    <w:p w14:paraId="18BE02D5" w14:textId="05F9D49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823405" w:rsidRPr="00823405">
        <w:rPr>
          <w:rFonts w:ascii="Arial" w:hAnsi="Arial" w:cs="Arial"/>
          <w:b/>
          <w:bCs/>
          <w:lang w:val="en-US"/>
        </w:rPr>
        <w:t xml:space="preserve">Ranging and </w:t>
      </w:r>
      <w:proofErr w:type="spellStart"/>
      <w:r w:rsidR="00823405" w:rsidRPr="00823405">
        <w:rPr>
          <w:rFonts w:ascii="Arial" w:hAnsi="Arial" w:cs="Arial"/>
          <w:b/>
          <w:bCs/>
          <w:lang w:val="en-US"/>
        </w:rPr>
        <w:t>sidelink</w:t>
      </w:r>
      <w:proofErr w:type="spellEnd"/>
      <w:r w:rsidR="00823405" w:rsidRPr="00823405">
        <w:rPr>
          <w:rFonts w:ascii="Arial" w:hAnsi="Arial" w:cs="Arial"/>
          <w:b/>
          <w:bCs/>
          <w:lang w:val="en-US"/>
        </w:rPr>
        <w:t xml:space="preserve"> positioning UE discovery procedure with 5G </w:t>
      </w:r>
      <w:proofErr w:type="spellStart"/>
      <w:r w:rsidR="00823405" w:rsidRPr="00823405">
        <w:rPr>
          <w:rFonts w:ascii="Arial" w:hAnsi="Arial" w:cs="Arial"/>
          <w:b/>
          <w:bCs/>
          <w:lang w:val="en-US"/>
        </w:rPr>
        <w:t>ProSe</w:t>
      </w:r>
      <w:proofErr w:type="spellEnd"/>
      <w:r w:rsidR="00823405" w:rsidRPr="00823405">
        <w:rPr>
          <w:rFonts w:ascii="Arial" w:hAnsi="Arial" w:cs="Arial"/>
          <w:b/>
          <w:bCs/>
          <w:lang w:val="en-US"/>
        </w:rPr>
        <w:t xml:space="preserve"> capable UE over PC5 interface with model </w:t>
      </w:r>
      <w:r w:rsidR="00B67E3A">
        <w:rPr>
          <w:rFonts w:ascii="Arial" w:hAnsi="Arial" w:cs="Arial"/>
          <w:b/>
          <w:bCs/>
          <w:lang w:val="en-US"/>
        </w:rPr>
        <w:t>B</w:t>
      </w:r>
    </w:p>
    <w:p w14:paraId="4C7F6870" w14:textId="0495CF6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817EC7" w:rsidRPr="008129D0">
        <w:rPr>
          <w:rFonts w:ascii="Arial" w:hAnsi="Arial" w:cs="Arial"/>
          <w:b/>
          <w:bCs/>
          <w:lang w:val="en-US"/>
        </w:rPr>
        <w:t>3GPP TS 24.5</w:t>
      </w:r>
      <w:r w:rsidR="00817EC7">
        <w:rPr>
          <w:rFonts w:ascii="Arial" w:hAnsi="Arial" w:cs="Arial"/>
          <w:b/>
          <w:bCs/>
          <w:lang w:val="en-US"/>
        </w:rPr>
        <w:t>14</w:t>
      </w:r>
      <w:r w:rsidR="000A06AE">
        <w:rPr>
          <w:rFonts w:ascii="Arial" w:hAnsi="Arial" w:cs="Arial"/>
          <w:b/>
          <w:bCs/>
          <w:lang w:val="en-US"/>
        </w:rPr>
        <w:t xml:space="preserve"> v0.</w:t>
      </w:r>
      <w:r w:rsidR="00787561">
        <w:rPr>
          <w:rFonts w:ascii="Arial" w:hAnsi="Arial" w:cs="Arial"/>
          <w:b/>
          <w:bCs/>
          <w:lang w:val="en-US"/>
        </w:rPr>
        <w:t>2</w:t>
      </w:r>
      <w:r w:rsidR="000A06AE">
        <w:rPr>
          <w:rFonts w:ascii="Arial" w:hAnsi="Arial" w:cs="Arial"/>
          <w:b/>
          <w:bCs/>
          <w:lang w:val="en-US"/>
        </w:rPr>
        <w:t>.0</w:t>
      </w:r>
    </w:p>
    <w:p w14:paraId="4ED68054" w14:textId="2198D87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17EC7" w:rsidRPr="00817EC7">
        <w:rPr>
          <w:rFonts w:ascii="Arial" w:hAnsi="Arial" w:cs="Arial"/>
          <w:b/>
          <w:bCs/>
          <w:lang w:val="en-US"/>
        </w:rPr>
        <w:t>18.2.23</w:t>
      </w:r>
    </w:p>
    <w:p w14:paraId="16060915" w14:textId="20DC3EB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17EC7">
        <w:rPr>
          <w:rFonts w:ascii="Arial" w:hAnsi="Arial" w:cs="Arial"/>
          <w:b/>
          <w:bC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245AFCC3" w14:textId="7711DC4F" w:rsidR="000A06AE" w:rsidRDefault="000A06AE" w:rsidP="000A06AE">
      <w:pPr>
        <w:rPr>
          <w:noProof/>
          <w:lang w:val="fr-FR"/>
        </w:rPr>
      </w:pPr>
      <w:r>
        <w:rPr>
          <w:noProof/>
          <w:lang w:val="fr-FR"/>
        </w:rPr>
        <w:t xml:space="preserve">This p-CR provides content for </w:t>
      </w:r>
      <w:r w:rsidR="00823405" w:rsidRPr="00823405">
        <w:rPr>
          <w:noProof/>
          <w:lang w:val="fr-FR"/>
        </w:rPr>
        <w:t xml:space="preserve">Ranging and sidelink positioning UE discovery procedure with 5G ProSe capable UE over PC5 interface with model </w:t>
      </w:r>
      <w:r w:rsidR="00B67E3A">
        <w:rPr>
          <w:noProof/>
          <w:lang w:val="fr-FR"/>
        </w:rPr>
        <w:t>B</w:t>
      </w:r>
      <w:r>
        <w:rPr>
          <w:noProof/>
          <w:lang w:val="fr-FR"/>
        </w:rPr>
        <w:t>.</w:t>
      </w:r>
    </w:p>
    <w:p w14:paraId="519F8C05" w14:textId="77777777" w:rsidR="000A06AE" w:rsidRPr="008A5E86" w:rsidRDefault="000A06AE" w:rsidP="000A06AE">
      <w:pPr>
        <w:pStyle w:val="CRCoverPage"/>
        <w:rPr>
          <w:b/>
          <w:noProof/>
          <w:lang w:val="en-US"/>
        </w:rPr>
      </w:pPr>
      <w:r w:rsidRPr="008A5E86">
        <w:rPr>
          <w:b/>
          <w:noProof/>
          <w:lang w:val="en-US"/>
        </w:rPr>
        <w:t>2. Reason for Change</w:t>
      </w:r>
    </w:p>
    <w:p w14:paraId="70CB8B15" w14:textId="53D3516E" w:rsidR="000A06AE" w:rsidRPr="008A5E86" w:rsidRDefault="00823405" w:rsidP="000A06AE">
      <w:pPr>
        <w:rPr>
          <w:noProof/>
          <w:lang w:val="en-US"/>
        </w:rPr>
      </w:pPr>
      <w:r w:rsidRPr="00823405">
        <w:rPr>
          <w:noProof/>
          <w:lang w:val="en-US"/>
        </w:rPr>
        <w:t>For 5G ProSe capable UEs discovery over PC5 interface, it is agreed</w:t>
      </w:r>
      <w:r>
        <w:rPr>
          <w:noProof/>
          <w:lang w:val="en-US"/>
        </w:rPr>
        <w:t xml:space="preserve"> in stage 2 as specified in clause </w:t>
      </w:r>
      <w:r w:rsidRPr="00823405">
        <w:rPr>
          <w:noProof/>
          <w:lang w:val="en-US"/>
        </w:rPr>
        <w:t xml:space="preserve">5.2&amp;6.4.2.1 </w:t>
      </w:r>
      <w:r>
        <w:rPr>
          <w:noProof/>
          <w:lang w:val="en-US"/>
        </w:rPr>
        <w:t xml:space="preserve">in </w:t>
      </w:r>
      <w:r w:rsidRPr="00823405">
        <w:rPr>
          <w:noProof/>
          <w:lang w:val="en-US"/>
        </w:rPr>
        <w:t>3GPP TS 23.586</w:t>
      </w:r>
      <w:r>
        <w:rPr>
          <w:noProof/>
          <w:lang w:val="en-US"/>
        </w:rPr>
        <w:t xml:space="preserve"> </w:t>
      </w:r>
      <w:r w:rsidRPr="00823405">
        <w:rPr>
          <w:noProof/>
          <w:lang w:val="en-US"/>
        </w:rPr>
        <w:t xml:space="preserve">to support Ranging and sidelink positioning UE discovery procedure with 5G ProSe capable UE over PC5 interface with model </w:t>
      </w:r>
      <w:r w:rsidR="00B67E3A">
        <w:rPr>
          <w:noProof/>
          <w:lang w:val="en-US"/>
        </w:rPr>
        <w:t>B</w:t>
      </w:r>
      <w:r w:rsidRPr="00823405">
        <w:rPr>
          <w:noProof/>
          <w:lang w:val="en-US"/>
        </w:rPr>
        <w:t xml:space="preserve">, so the related </w:t>
      </w:r>
      <w:r>
        <w:rPr>
          <w:noProof/>
          <w:lang w:val="en-US"/>
        </w:rPr>
        <w:t>procedure</w:t>
      </w:r>
      <w:r w:rsidRPr="00823405">
        <w:rPr>
          <w:noProof/>
          <w:lang w:val="en-US"/>
        </w:rPr>
        <w:t xml:space="preserve"> needs to be defined.</w:t>
      </w:r>
    </w:p>
    <w:p w14:paraId="4BA39AB7" w14:textId="77777777" w:rsidR="000A06AE" w:rsidRDefault="000A06AE" w:rsidP="000A06AE">
      <w:pPr>
        <w:pStyle w:val="CRCoverPage"/>
        <w:rPr>
          <w:b/>
          <w:noProof/>
          <w:lang w:val="fr-FR"/>
        </w:rPr>
      </w:pPr>
      <w:r>
        <w:rPr>
          <w:b/>
          <w:noProof/>
          <w:lang w:val="fr-FR"/>
        </w:rPr>
        <w:t>3</w:t>
      </w:r>
      <w:r w:rsidRPr="00CD2478">
        <w:rPr>
          <w:b/>
          <w:noProof/>
          <w:lang w:val="fr-FR"/>
        </w:rPr>
        <w:t xml:space="preserve">. </w:t>
      </w:r>
      <w:r>
        <w:rPr>
          <w:b/>
          <w:noProof/>
          <w:lang w:val="fr-FR"/>
        </w:rPr>
        <w:t>Proposal</w:t>
      </w:r>
    </w:p>
    <w:p w14:paraId="5E734282" w14:textId="35D28E78" w:rsidR="000A06AE" w:rsidRPr="008A5E86" w:rsidRDefault="000A06AE" w:rsidP="000A06AE">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w:t>
      </w:r>
      <w:r w:rsidR="00B415A2">
        <w:rPr>
          <w:noProof/>
          <w:lang w:val="en-US"/>
        </w:rPr>
        <w:t>14</w:t>
      </w:r>
      <w:r>
        <w:rPr>
          <w:noProof/>
          <w:lang w:val="en-US"/>
        </w:rPr>
        <w:t xml:space="preserve"> v0.</w:t>
      </w:r>
      <w:r w:rsidR="00563018">
        <w:rPr>
          <w:noProof/>
          <w:lang w:val="en-US"/>
        </w:rPr>
        <w:t>2</w:t>
      </w:r>
      <w:r>
        <w:rPr>
          <w:noProof/>
          <w:lang w:val="en-US"/>
        </w:rPr>
        <w:t>.0.</w:t>
      </w:r>
    </w:p>
    <w:p w14:paraId="62DE948F" w14:textId="77777777" w:rsidR="00CD2478" w:rsidRPr="006B5418" w:rsidRDefault="00CD2478" w:rsidP="00CD2478">
      <w:pPr>
        <w:pBdr>
          <w:bottom w:val="single" w:sz="12" w:space="1" w:color="auto"/>
        </w:pBdr>
        <w:rPr>
          <w:lang w:val="en-US"/>
        </w:rPr>
      </w:pPr>
    </w:p>
    <w:p w14:paraId="354ED47F" w14:textId="77777777" w:rsidR="00D12661" w:rsidRPr="006B5418" w:rsidRDefault="00D12661" w:rsidP="00D126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34FA8D8" w14:textId="4AD6B494" w:rsidR="00AA326B" w:rsidRPr="00C33F68" w:rsidRDefault="00AA326B" w:rsidP="00AA326B">
      <w:pPr>
        <w:pStyle w:val="5"/>
        <w:rPr>
          <w:ins w:id="0" w:author="xiaomi" w:date="2023-08-13T14:57:00Z"/>
          <w:lang w:eastAsia="zh-CN"/>
        </w:rPr>
      </w:pPr>
      <w:bookmarkStart w:id="1" w:name="_Toc131694996"/>
      <w:ins w:id="2" w:author="xiaomi" w:date="2023-08-13T14:57:00Z">
        <w:r w:rsidRPr="00C33F68">
          <w:rPr>
            <w:lang w:eastAsia="zh-CN"/>
          </w:rPr>
          <w:t>6.</w:t>
        </w:r>
        <w:r>
          <w:rPr>
            <w:lang w:eastAsia="zh-CN"/>
          </w:rPr>
          <w:t>2.2</w:t>
        </w:r>
        <w:r w:rsidRPr="00C33F68">
          <w:rPr>
            <w:lang w:eastAsia="zh-CN"/>
          </w:rPr>
          <w:t>.2.</w:t>
        </w:r>
        <w:r>
          <w:rPr>
            <w:lang w:eastAsia="zh-CN"/>
          </w:rPr>
          <w:t>x2</w:t>
        </w:r>
        <w:r w:rsidRPr="00C33F68">
          <w:rPr>
            <w:lang w:eastAsia="zh-CN"/>
          </w:rPr>
          <w:tab/>
        </w:r>
        <w:bookmarkStart w:id="3" w:name="_Hlk134893005"/>
        <w:r w:rsidRPr="000F6D05">
          <w:rPr>
            <w:lang w:eastAsia="zh-CN"/>
          </w:rPr>
          <w:t xml:space="preserve">5G </w:t>
        </w:r>
        <w:proofErr w:type="spellStart"/>
        <w:r w:rsidRPr="000F6D05">
          <w:rPr>
            <w:lang w:eastAsia="zh-CN"/>
          </w:rPr>
          <w:t>ProSe</w:t>
        </w:r>
        <w:proofErr w:type="spellEnd"/>
        <w:r w:rsidRPr="000F6D05">
          <w:rPr>
            <w:lang w:eastAsia="zh-CN"/>
          </w:rPr>
          <w:t xml:space="preserve"> direct discovery procedure </w:t>
        </w:r>
        <w:r>
          <w:rPr>
            <w:lang w:eastAsia="zh-CN"/>
          </w:rPr>
          <w:t xml:space="preserve">for </w:t>
        </w:r>
        <w:r>
          <w:t xml:space="preserve">ranging and </w:t>
        </w:r>
        <w:proofErr w:type="spellStart"/>
        <w:r>
          <w:t>sidelink</w:t>
        </w:r>
        <w:proofErr w:type="spellEnd"/>
        <w:r>
          <w:t xml:space="preserve"> positioning </w:t>
        </w:r>
        <w:r w:rsidRPr="00C33F68">
          <w:rPr>
            <w:lang w:eastAsia="zh-CN"/>
          </w:rPr>
          <w:t xml:space="preserve">over PC5 interface with model </w:t>
        </w:r>
        <w:bookmarkEnd w:id="1"/>
        <w:bookmarkEnd w:id="3"/>
        <w:r>
          <w:rPr>
            <w:lang w:eastAsia="zh-CN"/>
          </w:rPr>
          <w:t>B</w:t>
        </w:r>
      </w:ins>
    </w:p>
    <w:p w14:paraId="320D35D2" w14:textId="77777777" w:rsidR="00AA326B" w:rsidRPr="00C33F68" w:rsidRDefault="00AA326B" w:rsidP="00AA326B">
      <w:pPr>
        <w:pStyle w:val="6"/>
        <w:rPr>
          <w:ins w:id="4" w:author="xiaomi" w:date="2023-08-13T14:57:00Z"/>
          <w:lang w:eastAsia="zh-CN"/>
        </w:rPr>
      </w:pPr>
      <w:bookmarkStart w:id="5" w:name="_Toc131694997"/>
      <w:ins w:id="6" w:author="xiaomi" w:date="2023-08-13T14:57:00Z">
        <w:r w:rsidRPr="00C33F68">
          <w:rPr>
            <w:lang w:eastAsia="zh-CN"/>
          </w:rPr>
          <w:t>6.</w:t>
        </w:r>
        <w:r>
          <w:rPr>
            <w:lang w:eastAsia="zh-CN"/>
          </w:rPr>
          <w:t>2.2</w:t>
        </w:r>
        <w:r w:rsidRPr="00C33F68">
          <w:rPr>
            <w:lang w:eastAsia="zh-CN"/>
          </w:rPr>
          <w:t>.2.</w:t>
        </w:r>
        <w:r>
          <w:rPr>
            <w:lang w:eastAsia="zh-CN"/>
          </w:rPr>
          <w:t>x2</w:t>
        </w:r>
        <w:r w:rsidRPr="00C33F68">
          <w:rPr>
            <w:lang w:eastAsia="zh-CN"/>
          </w:rPr>
          <w:t>.1</w:t>
        </w:r>
        <w:r>
          <w:rPr>
            <w:lang w:eastAsia="zh-CN"/>
          </w:rPr>
          <w:tab/>
        </w:r>
        <w:r w:rsidRPr="00C33F68">
          <w:rPr>
            <w:lang w:eastAsia="zh-CN"/>
          </w:rPr>
          <w:t>General</w:t>
        </w:r>
        <w:bookmarkEnd w:id="5"/>
      </w:ins>
    </w:p>
    <w:p w14:paraId="3FD67A7A" w14:textId="77777777" w:rsidR="00AA326B" w:rsidRPr="000F6D05" w:rsidRDefault="00AA326B" w:rsidP="00AA326B">
      <w:pPr>
        <w:rPr>
          <w:ins w:id="7" w:author="xiaomi" w:date="2023-08-13T14:57:00Z"/>
          <w:lang w:eastAsia="zh-CN"/>
        </w:rPr>
      </w:pPr>
      <w:ins w:id="8" w:author="xiaomi" w:date="2023-08-13T14:57:00Z">
        <w:r w:rsidRPr="00C33F68">
          <w:rPr>
            <w:lang w:eastAsia="zh-CN"/>
          </w:rPr>
          <w:t>In this procedure, the UE sending the PROSE PC5 DISCOVERY message is called the "Discoverer UE" and the other UE is called the "</w:t>
        </w:r>
        <w:proofErr w:type="spellStart"/>
        <w:r w:rsidRPr="00C33F68">
          <w:rPr>
            <w:lang w:eastAsia="zh-CN"/>
          </w:rPr>
          <w:t>Discoveree</w:t>
        </w:r>
        <w:proofErr w:type="spellEnd"/>
        <w:r w:rsidRPr="00C33F68">
          <w:rPr>
            <w:lang w:eastAsia="zh-CN"/>
          </w:rPr>
          <w:t xml:space="preserve"> UE".</w:t>
        </w:r>
      </w:ins>
    </w:p>
    <w:p w14:paraId="120E58C2" w14:textId="77777777" w:rsidR="00AA326B" w:rsidRDefault="00AA326B" w:rsidP="00AA326B">
      <w:pPr>
        <w:pStyle w:val="EditorsNote"/>
        <w:rPr>
          <w:ins w:id="9" w:author="xiaomi" w:date="2023-08-13T14:57:00Z"/>
        </w:rPr>
      </w:pPr>
      <w:ins w:id="10" w:author="xiaomi" w:date="2023-08-13T14:57:00Z">
        <w:r w:rsidRPr="004E12FA">
          <w:t>Editor’s Note:</w:t>
        </w:r>
        <w:r w:rsidRPr="004E12FA">
          <w:tab/>
        </w:r>
        <w:r>
          <w:t xml:space="preserve">Whether and How the security protection parameters are applied is FFS to be aligned with SA3, which will impact the following procedures in </w:t>
        </w:r>
        <w:r w:rsidRPr="00C33F68">
          <w:t>clause </w:t>
        </w:r>
        <w:r>
          <w:t xml:space="preserve">6.2.2.2.x2.2 and </w:t>
        </w:r>
        <w:r w:rsidRPr="00C33F68">
          <w:t>clause </w:t>
        </w:r>
        <w:r>
          <w:t>6.2.2.2.x2.4 for the security handling.</w:t>
        </w:r>
      </w:ins>
    </w:p>
    <w:p w14:paraId="4B6FD089" w14:textId="77777777" w:rsidR="00AA326B" w:rsidRPr="002241E7" w:rsidRDefault="00AA326B" w:rsidP="00AA326B">
      <w:pPr>
        <w:pStyle w:val="EditorsNote"/>
        <w:rPr>
          <w:ins w:id="11" w:author="xiaomi" w:date="2023-08-13T14:57:00Z"/>
        </w:rPr>
      </w:pPr>
      <w:ins w:id="12" w:author="xiaomi" w:date="2023-08-13T14:57:00Z">
        <w:r w:rsidRPr="004E12FA">
          <w:t>Editor’s Note:</w:t>
        </w:r>
        <w:r w:rsidRPr="004E12FA">
          <w:tab/>
        </w:r>
        <w:r>
          <w:t>T</w:t>
        </w:r>
        <w:r w:rsidRPr="00F16E8A">
          <w:rPr>
            <w:lang w:eastAsia="zh-CN"/>
          </w:rPr>
          <w:t>he RSPP metadata information</w:t>
        </w:r>
        <w:r>
          <w:rPr>
            <w:lang w:eastAsia="zh-CN"/>
          </w:rPr>
          <w:t xml:space="preserve"> used for all the related following procedures for </w:t>
        </w:r>
        <w:r>
          <w:t xml:space="preserve">5G </w:t>
        </w:r>
        <w:proofErr w:type="spellStart"/>
        <w:r>
          <w:t>ProSe</w:t>
        </w:r>
        <w:proofErr w:type="spellEnd"/>
        <w:r>
          <w:t xml:space="preserve"> capable UEs discovery over PC5 interface</w:t>
        </w:r>
        <w:r w:rsidRPr="001C7C5C">
          <w:rPr>
            <w:lang w:eastAsia="zh-CN"/>
          </w:rPr>
          <w:t xml:space="preserve"> </w:t>
        </w:r>
        <w:r>
          <w:rPr>
            <w:lang w:eastAsia="zh-CN"/>
          </w:rPr>
          <w:t xml:space="preserve">is FFS and </w:t>
        </w:r>
        <w:r>
          <w:t>to be aligned with RAN.</w:t>
        </w:r>
      </w:ins>
    </w:p>
    <w:p w14:paraId="1B9FEB3E" w14:textId="77777777" w:rsidR="00AA326B" w:rsidRPr="00C33F68" w:rsidRDefault="00AA326B" w:rsidP="00AA326B">
      <w:pPr>
        <w:pStyle w:val="6"/>
        <w:rPr>
          <w:ins w:id="13" w:author="xiaomi" w:date="2023-08-13T14:57:00Z"/>
          <w:lang w:eastAsia="zh-CN"/>
        </w:rPr>
      </w:pPr>
      <w:bookmarkStart w:id="14" w:name="_Toc131694998"/>
      <w:bookmarkStart w:id="15" w:name="_Hlk132028071"/>
      <w:ins w:id="16" w:author="xiaomi" w:date="2023-08-13T14:57:00Z">
        <w:r w:rsidRPr="00C33F68">
          <w:rPr>
            <w:lang w:eastAsia="zh-CN"/>
          </w:rPr>
          <w:t>6.</w:t>
        </w:r>
        <w:r>
          <w:rPr>
            <w:lang w:eastAsia="zh-CN"/>
          </w:rPr>
          <w:t>2.2</w:t>
        </w:r>
        <w:r w:rsidRPr="00C33F68">
          <w:rPr>
            <w:lang w:eastAsia="zh-CN"/>
          </w:rPr>
          <w:t>.2.</w:t>
        </w:r>
        <w:r>
          <w:rPr>
            <w:lang w:eastAsia="zh-CN"/>
          </w:rPr>
          <w:t>x2</w:t>
        </w:r>
        <w:r w:rsidRPr="00C33F68">
          <w:rPr>
            <w:lang w:eastAsia="zh-CN"/>
          </w:rPr>
          <w:t>.2</w:t>
        </w:r>
        <w:r w:rsidRPr="00C33F68">
          <w:rPr>
            <w:lang w:eastAsia="zh-CN"/>
          </w:rPr>
          <w:tab/>
        </w:r>
        <w:r w:rsidRPr="00C026DD">
          <w:rPr>
            <w:lang w:eastAsia="zh-CN"/>
          </w:rPr>
          <w:t>Discoverer UE procedure</w:t>
        </w:r>
        <w:r w:rsidRPr="00C33F68">
          <w:rPr>
            <w:lang w:eastAsia="zh-CN"/>
          </w:rPr>
          <w:t xml:space="preserve"> for 5G </w:t>
        </w:r>
        <w:proofErr w:type="spellStart"/>
        <w:r w:rsidRPr="00C33F68">
          <w:rPr>
            <w:lang w:eastAsia="zh-CN"/>
          </w:rPr>
          <w:t>ProSe</w:t>
        </w:r>
        <w:proofErr w:type="spellEnd"/>
        <w:r w:rsidRPr="00C33F68">
          <w:rPr>
            <w:lang w:eastAsia="zh-CN"/>
          </w:rPr>
          <w:t xml:space="preserve"> direct discovery for </w:t>
        </w:r>
        <w:r>
          <w:t xml:space="preserve">ranging and </w:t>
        </w:r>
        <w:proofErr w:type="spellStart"/>
        <w:r>
          <w:t>sidelink</w:t>
        </w:r>
        <w:proofErr w:type="spellEnd"/>
        <w:r>
          <w:t xml:space="preserve"> positioning</w:t>
        </w:r>
        <w:r w:rsidRPr="00C33F68">
          <w:rPr>
            <w:lang w:eastAsia="zh-CN"/>
          </w:rPr>
          <w:t xml:space="preserve"> initiation</w:t>
        </w:r>
        <w:bookmarkEnd w:id="14"/>
      </w:ins>
    </w:p>
    <w:p w14:paraId="61106A56" w14:textId="77777777" w:rsidR="00AA326B" w:rsidRDefault="00AA326B" w:rsidP="00AA326B">
      <w:pPr>
        <w:pStyle w:val="B1"/>
        <w:rPr>
          <w:ins w:id="17" w:author="xiaomi" w:date="2023-08-13T14:57:00Z"/>
          <w:lang w:eastAsia="zh-CN"/>
        </w:rPr>
      </w:pPr>
      <w:ins w:id="18" w:author="xiaomi" w:date="2023-08-13T14:57:00Z">
        <w:r w:rsidRPr="00C33F68">
          <w:t xml:space="preserve">The UE is authorised to perform the </w:t>
        </w:r>
        <w:r>
          <w:rPr>
            <w:lang w:eastAsia="zh-CN"/>
          </w:rPr>
          <w:t>d</w:t>
        </w:r>
        <w:r w:rsidRPr="00C026DD">
          <w:rPr>
            <w:lang w:eastAsia="zh-CN"/>
          </w:rPr>
          <w:t xml:space="preserve">iscoverer </w:t>
        </w:r>
        <w:r w:rsidRPr="00C33F68">
          <w:rPr>
            <w:lang w:eastAsia="zh-CN"/>
          </w:rPr>
          <w:t xml:space="preserve">UE procedure for </w:t>
        </w:r>
        <w:r>
          <w:t xml:space="preserve">ranging and </w:t>
        </w:r>
        <w:proofErr w:type="spellStart"/>
        <w:r>
          <w:t>sidelink</w:t>
        </w:r>
        <w:proofErr w:type="spellEnd"/>
        <w:r>
          <w:t xml:space="preserve"> positioning UE discovery</w:t>
        </w:r>
        <w:r w:rsidRPr="00C33F68">
          <w:rPr>
            <w:lang w:eastAsia="zh-CN"/>
          </w:rPr>
          <w:t xml:space="preserve"> </w:t>
        </w:r>
        <w:r>
          <w:rPr>
            <w:lang w:eastAsia="zh-CN"/>
          </w:rPr>
          <w:t>if:</w:t>
        </w:r>
      </w:ins>
    </w:p>
    <w:p w14:paraId="4DCC43A7" w14:textId="77777777" w:rsidR="00AA326B" w:rsidRPr="00C33F68" w:rsidRDefault="00AA326B" w:rsidP="00AA326B">
      <w:pPr>
        <w:pStyle w:val="B1"/>
        <w:rPr>
          <w:ins w:id="19" w:author="xiaomi" w:date="2023-08-13T14:57:00Z"/>
        </w:rPr>
      </w:pPr>
      <w:ins w:id="20" w:author="xiaomi" w:date="2023-08-13T14:57:00Z">
        <w:r w:rsidRPr="00C33F68">
          <w:t>a)</w:t>
        </w:r>
        <w:r w:rsidRPr="00C33F68">
          <w:tab/>
          <w:t xml:space="preserve">the UE is not served by NG-RAN, is authorised to perform 5G </w:t>
        </w:r>
        <w:proofErr w:type="spellStart"/>
        <w:r w:rsidRPr="00C33F68">
          <w:t>ProSe</w:t>
        </w:r>
        <w:proofErr w:type="spellEnd"/>
        <w:r w:rsidRPr="00C33F68">
          <w:t xml:space="preserve"> direct discovery discoverer operation </w:t>
        </w:r>
        <w:r w:rsidRPr="000628E5">
          <w:t xml:space="preserve">for ranging and </w:t>
        </w:r>
        <w:proofErr w:type="spellStart"/>
        <w:r w:rsidRPr="000628E5">
          <w:t>sidelink</w:t>
        </w:r>
        <w:proofErr w:type="spellEnd"/>
        <w:r w:rsidRPr="000628E5">
          <w:t xml:space="preserve"> positioning </w:t>
        </w:r>
        <w:r w:rsidRPr="00C33F68">
          <w:t>when the UE is not served by NG-RAN</w:t>
        </w:r>
        <w:r>
          <w:t xml:space="preserve"> and</w:t>
        </w:r>
        <w:r w:rsidRPr="00C33F68">
          <w:t xml:space="preserve"> is configured with the radio parameters to be used for 5G </w:t>
        </w:r>
        <w:proofErr w:type="spellStart"/>
        <w:r w:rsidRPr="00C33F68">
          <w:t>ProSe</w:t>
        </w:r>
        <w:proofErr w:type="spellEnd"/>
        <w:r w:rsidRPr="00C33F68">
          <w:t xml:space="preserve"> direct discovery</w:t>
        </w:r>
        <w:r w:rsidRPr="000628E5">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rPr>
            <w:lang w:eastAsia="ko-KR"/>
          </w:rPr>
          <w:t xml:space="preserve"> </w:t>
        </w:r>
        <w:r w:rsidRPr="00C33F68">
          <w:t>when not served by NG-RAN;</w:t>
        </w:r>
      </w:ins>
    </w:p>
    <w:p w14:paraId="304C326A" w14:textId="77777777" w:rsidR="00AA326B" w:rsidRPr="00C33F68" w:rsidRDefault="00AA326B" w:rsidP="00AA326B">
      <w:pPr>
        <w:pStyle w:val="B1"/>
        <w:rPr>
          <w:ins w:id="21" w:author="xiaomi" w:date="2023-08-13T14:57:00Z"/>
        </w:rPr>
      </w:pPr>
      <w:ins w:id="22" w:author="xiaomi" w:date="2023-08-13T14:57:00Z">
        <w:r w:rsidRPr="00C33F68">
          <w:t>b)</w:t>
        </w:r>
        <w:r w:rsidRPr="00C33F68">
          <w:tab/>
          <w:t>the UE is served by NG-RAN</w:t>
        </w:r>
        <w:r>
          <w:t xml:space="preserve"> and</w:t>
        </w:r>
        <w:r w:rsidRPr="00C33F68">
          <w:t xml:space="preserve"> is authorised to perform 5G </w:t>
        </w:r>
        <w:proofErr w:type="spellStart"/>
        <w:r w:rsidRPr="00C33F68">
          <w:t>ProSe</w:t>
        </w:r>
        <w:proofErr w:type="spellEnd"/>
        <w:r w:rsidRPr="00C33F68">
          <w:t xml:space="preserve"> direct discovery discoverer operation</w:t>
        </w:r>
        <w:r w:rsidRPr="000628E5">
          <w:t xml:space="preserve"> for ranging and </w:t>
        </w:r>
        <w:proofErr w:type="spellStart"/>
        <w:r w:rsidRPr="000628E5">
          <w:t>sidelink</w:t>
        </w:r>
        <w:proofErr w:type="spellEnd"/>
        <w:r w:rsidRPr="000628E5">
          <w:t xml:space="preserve"> positioning</w:t>
        </w:r>
        <w:r w:rsidRPr="00C33F68">
          <w:t xml:space="preserve"> in the PLMN </w:t>
        </w:r>
        <w:r w:rsidRPr="00C33F68">
          <w:rPr>
            <w:lang w:eastAsia="ko-KR"/>
          </w:rPr>
          <w:t>indicated by the serving cell</w:t>
        </w:r>
        <w:r w:rsidRPr="00C33F68">
          <w:t>; or</w:t>
        </w:r>
      </w:ins>
    </w:p>
    <w:p w14:paraId="7636D0B1" w14:textId="77777777" w:rsidR="00AA326B" w:rsidRPr="00C33F68" w:rsidRDefault="00AA326B" w:rsidP="00AA326B">
      <w:pPr>
        <w:pStyle w:val="B1"/>
        <w:rPr>
          <w:ins w:id="23" w:author="xiaomi" w:date="2023-08-13T14:57:00Z"/>
        </w:rPr>
      </w:pPr>
      <w:ins w:id="24" w:author="xiaomi" w:date="2023-08-13T14:57:00Z">
        <w:r w:rsidRPr="00C33F68">
          <w:lastRenderedPageBreak/>
          <w:t>c)</w:t>
        </w:r>
        <w:r w:rsidRPr="00C33F68">
          <w:tab/>
          <w:t>the UE is:</w:t>
        </w:r>
      </w:ins>
    </w:p>
    <w:p w14:paraId="2FF0FB61" w14:textId="77777777" w:rsidR="00AA326B" w:rsidRPr="00C33F68" w:rsidRDefault="00AA326B" w:rsidP="00AA326B">
      <w:pPr>
        <w:pStyle w:val="B2"/>
        <w:rPr>
          <w:ins w:id="25" w:author="xiaomi" w:date="2023-08-13T14:57:00Z"/>
        </w:rPr>
      </w:pPr>
      <w:ins w:id="26" w:author="xiaomi" w:date="2023-08-13T14:57:00Z">
        <w:r w:rsidRPr="00C33F68">
          <w:t>1)</w:t>
        </w:r>
        <w:r w:rsidRPr="00C33F68">
          <w:tab/>
          <w:t xml:space="preserve">in 5GMM-IDLE mode, in </w:t>
        </w:r>
        <w:proofErr w:type="gramStart"/>
        <w:r w:rsidRPr="00C33F68">
          <w:t>limited service</w:t>
        </w:r>
        <w:proofErr w:type="gramEnd"/>
        <w:r w:rsidRPr="00C33F68">
          <w:t xml:space="preserve"> state as specified in 3GPP TS 23.122 [14]</w:t>
        </w:r>
        <w:r>
          <w:t xml:space="preserve"> and</w:t>
        </w:r>
        <w:r w:rsidRPr="00C33F68">
          <w:t xml:space="preserve"> the reason for the UE being in limited service state is one of the following:</w:t>
        </w:r>
      </w:ins>
    </w:p>
    <w:p w14:paraId="4AE8936D" w14:textId="77777777" w:rsidR="00AA326B" w:rsidRPr="00C33F68" w:rsidRDefault="00AA326B" w:rsidP="00AA326B">
      <w:pPr>
        <w:pStyle w:val="B3"/>
        <w:rPr>
          <w:ins w:id="27" w:author="xiaomi" w:date="2023-08-13T14:57:00Z"/>
        </w:rPr>
      </w:pPr>
      <w:proofErr w:type="spellStart"/>
      <w:ins w:id="28" w:author="xiaomi" w:date="2023-08-13T14:57:00Z">
        <w:r w:rsidRPr="00C33F68">
          <w:t>i</w:t>
        </w:r>
        <w:proofErr w:type="spellEnd"/>
        <w:r w:rsidRPr="00C33F68">
          <w:t>)</w:t>
        </w:r>
        <w:r w:rsidRPr="00C33F68">
          <w:tab/>
          <w:t>the UE is unable to find a suitable cell in the selected PLMN as specified in 3GPP TS 38.304 [15];</w:t>
        </w:r>
      </w:ins>
    </w:p>
    <w:p w14:paraId="576C989C" w14:textId="77777777" w:rsidR="00AA326B" w:rsidRPr="00C33F68" w:rsidRDefault="00AA326B" w:rsidP="00AA326B">
      <w:pPr>
        <w:pStyle w:val="B3"/>
        <w:rPr>
          <w:ins w:id="29" w:author="xiaomi" w:date="2023-08-13T14:57:00Z"/>
        </w:rPr>
      </w:pPr>
      <w:ins w:id="30" w:author="xiaomi" w:date="2023-08-13T14:57:00Z">
        <w:r w:rsidRPr="00C33F68">
          <w:t>ii)</w:t>
        </w:r>
        <w:r w:rsidRPr="00C33F68">
          <w:tab/>
          <w:t>the UE received a REGISTRATION REJECT message or a SERVICE REJECT message with the 5GMM cause #11 "PLMN not allowed" as specified in 3GPP TS 24.501 [11]; or</w:t>
        </w:r>
      </w:ins>
    </w:p>
    <w:p w14:paraId="7C27749B" w14:textId="77777777" w:rsidR="00AA326B" w:rsidRPr="00C33F68" w:rsidRDefault="00AA326B" w:rsidP="00AA326B">
      <w:pPr>
        <w:pStyle w:val="B3"/>
        <w:rPr>
          <w:ins w:id="31" w:author="xiaomi" w:date="2023-08-13T14:57:00Z"/>
        </w:rPr>
      </w:pPr>
      <w:ins w:id="32" w:author="xiaomi" w:date="2023-08-13T14:57:00Z">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ins>
    </w:p>
    <w:p w14:paraId="10B159A5" w14:textId="77777777" w:rsidR="00AA326B" w:rsidRPr="00C33F68" w:rsidRDefault="00AA326B" w:rsidP="00AA326B">
      <w:pPr>
        <w:pStyle w:val="B2"/>
        <w:rPr>
          <w:ins w:id="33" w:author="xiaomi" w:date="2023-08-13T14:57:00Z"/>
        </w:rPr>
      </w:pPr>
      <w:ins w:id="34" w:author="xiaomi" w:date="2023-08-13T14:57:00Z">
        <w:r w:rsidRPr="00C33F68">
          <w:t>2)</w:t>
        </w:r>
        <w:r w:rsidRPr="00C33F68">
          <w:tab/>
          <w:t xml:space="preserve">authorised to perform 5G </w:t>
        </w:r>
        <w:proofErr w:type="spellStart"/>
        <w:r w:rsidRPr="00C33F68">
          <w:t>ProSe</w:t>
        </w:r>
        <w:proofErr w:type="spellEnd"/>
        <w:r w:rsidRPr="00C33F68">
          <w:t xml:space="preserve"> direct discovery discoverer operation</w:t>
        </w:r>
        <w:r w:rsidRPr="000628E5">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when the UE is not served by NG-RAN</w:t>
        </w:r>
        <w:r>
          <w:t>;</w:t>
        </w:r>
        <w:r w:rsidRPr="00C33F68">
          <w:t xml:space="preserve"> and:</w:t>
        </w:r>
      </w:ins>
    </w:p>
    <w:p w14:paraId="7EC8C1D0" w14:textId="77777777" w:rsidR="00AA326B" w:rsidRPr="00C33F68" w:rsidRDefault="00AA326B" w:rsidP="00AA326B">
      <w:pPr>
        <w:pStyle w:val="B3"/>
        <w:rPr>
          <w:ins w:id="35" w:author="xiaomi" w:date="2023-08-13T14:57:00Z"/>
        </w:rPr>
      </w:pPr>
      <w:proofErr w:type="spellStart"/>
      <w:ins w:id="36" w:author="xiaomi" w:date="2023-08-13T14:57:00Z">
        <w:r w:rsidRPr="00C33F68">
          <w:t>i</w:t>
        </w:r>
        <w:proofErr w:type="spellEnd"/>
        <w:r w:rsidRPr="00C33F68">
          <w:t>)</w:t>
        </w:r>
        <w:r w:rsidRPr="00C33F68">
          <w:tab/>
          <w:t xml:space="preserve">configured with the radio parameters to be used for 5G </w:t>
        </w:r>
        <w:proofErr w:type="spellStart"/>
        <w:r w:rsidRPr="00C33F68">
          <w:t>ProSe</w:t>
        </w:r>
        <w:proofErr w:type="spellEnd"/>
        <w:r w:rsidRPr="00C33F68">
          <w:t xml:space="preserve"> direct discovery use when not served by NG-RAN; or</w:t>
        </w:r>
      </w:ins>
    </w:p>
    <w:p w14:paraId="76C05593" w14:textId="77777777" w:rsidR="00AA326B" w:rsidRPr="00C33F68" w:rsidRDefault="00AA326B" w:rsidP="00AA326B">
      <w:pPr>
        <w:pStyle w:val="B3"/>
        <w:rPr>
          <w:ins w:id="37" w:author="xiaomi" w:date="2023-08-13T14:57:00Z"/>
        </w:rPr>
      </w:pPr>
      <w:ins w:id="38" w:author="xiaomi" w:date="2023-08-13T14:57:00Z">
        <w:r w:rsidRPr="00C33F68">
          <w:t>ii)</w:t>
        </w:r>
        <w:r w:rsidRPr="00C33F68">
          <w:tab/>
          <w:t xml:space="preserve">the lower layers indicate that the UE does not need to request resources for 5G </w:t>
        </w:r>
        <w:proofErr w:type="spellStart"/>
        <w:r w:rsidRPr="00C33F68">
          <w:t>ProSe</w:t>
        </w:r>
        <w:proofErr w:type="spellEnd"/>
        <w:r w:rsidRPr="00C33F68">
          <w:t xml:space="preserve"> direct discovery procedure.</w:t>
        </w:r>
      </w:ins>
    </w:p>
    <w:p w14:paraId="4B9FE2E9" w14:textId="77777777" w:rsidR="00AA326B" w:rsidRPr="00C33F68" w:rsidRDefault="00AA326B" w:rsidP="00AA326B">
      <w:pPr>
        <w:pStyle w:val="NO"/>
        <w:rPr>
          <w:ins w:id="39" w:author="xiaomi" w:date="2023-08-13T14:57:00Z"/>
        </w:rPr>
      </w:pPr>
      <w:ins w:id="40" w:author="xiaomi" w:date="2023-08-13T14:57:00Z">
        <w:r w:rsidRPr="00C33F68">
          <w:rPr>
            <w:noProof/>
          </w:rPr>
          <w:t>NOTE</w:t>
        </w:r>
        <w:r>
          <w:rPr>
            <w:noProof/>
          </w:rPr>
          <w:t> 1</w:t>
        </w:r>
        <w:r w:rsidRPr="00C33F68">
          <w:rPr>
            <w:noProof/>
          </w:rPr>
          <w:t>:</w:t>
        </w:r>
        <w:r w:rsidRPr="00C33F68">
          <w:rPr>
            <w:noProof/>
          </w:rPr>
          <w:tab/>
        </w:r>
        <w:r w:rsidRPr="00C33F68">
          <w:rPr>
            <w:lang w:eastAsia="ko-KR"/>
          </w:rPr>
          <w:t xml:space="preserve">When the lower layers indicate that the UE does not need to request resources for 5G </w:t>
        </w:r>
        <w:proofErr w:type="spellStart"/>
        <w:r w:rsidRPr="00C33F68">
          <w:rPr>
            <w:lang w:eastAsia="ko-KR"/>
          </w:rPr>
          <w:t>ProSe</w:t>
        </w:r>
        <w:proofErr w:type="spellEnd"/>
        <w:r w:rsidRPr="00C33F68">
          <w:rPr>
            <w:lang w:eastAsia="ko-KR"/>
          </w:rPr>
          <w:t xml:space="preserve"> direct discovery procedure, the serving cell broadcasts a common radio resources pool for </w:t>
        </w:r>
        <w:proofErr w:type="spellStart"/>
        <w:r w:rsidRPr="00C33F68">
          <w:rPr>
            <w:lang w:eastAsia="ko-KR"/>
          </w:rPr>
          <w:t>ProSe</w:t>
        </w:r>
        <w:proofErr w:type="spellEnd"/>
        <w:r w:rsidRPr="00C33F68">
          <w:rPr>
            <w:lang w:eastAsia="ko-KR"/>
          </w:rPr>
          <w:t xml:space="preserve"> discovery transmission and the UE can use this common radio resources pool while in </w:t>
        </w:r>
        <w:proofErr w:type="gramStart"/>
        <w:r w:rsidRPr="00C33F68">
          <w:rPr>
            <w:lang w:eastAsia="ko-KR"/>
          </w:rPr>
          <w:t>limited service</w:t>
        </w:r>
        <w:proofErr w:type="gramEnd"/>
        <w:r w:rsidRPr="00C33F68">
          <w:rPr>
            <w:lang w:eastAsia="ko-KR"/>
          </w:rPr>
          <w:t xml:space="preserve"> state.</w:t>
        </w:r>
      </w:ins>
    </w:p>
    <w:p w14:paraId="4FD0DDE2" w14:textId="77777777" w:rsidR="00AA326B" w:rsidRPr="00C33F68" w:rsidRDefault="00AA326B" w:rsidP="00AA326B">
      <w:pPr>
        <w:rPr>
          <w:ins w:id="41" w:author="xiaomi" w:date="2023-08-13T14:57:00Z"/>
        </w:rPr>
      </w:pPr>
      <w:ins w:id="42" w:author="xiaomi" w:date="2023-08-13T14:57:00Z">
        <w:r w:rsidRPr="00C33F68">
          <w:t xml:space="preserve">otherwise, the UE is not authorised to perform the discoverer UE procedure for 5G </w:t>
        </w:r>
        <w:proofErr w:type="spellStart"/>
        <w:r w:rsidRPr="00C33F68">
          <w:t>ProSe</w:t>
        </w:r>
        <w:proofErr w:type="spellEnd"/>
        <w:r w:rsidRPr="00C33F68">
          <w:t xml:space="preserve"> direct discovery</w:t>
        </w:r>
        <w:r w:rsidRPr="00771B43">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w:t>
        </w:r>
      </w:ins>
    </w:p>
    <w:p w14:paraId="1ADD0DC2" w14:textId="77777777" w:rsidR="00AA326B" w:rsidRPr="00C33F68" w:rsidRDefault="00AA326B" w:rsidP="00AA326B">
      <w:pPr>
        <w:rPr>
          <w:ins w:id="43" w:author="xiaomi" w:date="2023-08-13T14:57:00Z"/>
        </w:rPr>
      </w:pPr>
      <w:ins w:id="44" w:author="xiaomi" w:date="2023-08-13T14:57:00Z">
        <w:r w:rsidRPr="00C33F68">
          <w:t>Figure </w:t>
        </w:r>
        <w:r w:rsidRPr="00C33F68">
          <w:rPr>
            <w:lang w:eastAsia="zh-CN"/>
          </w:rPr>
          <w:t>6.</w:t>
        </w:r>
        <w:r>
          <w:rPr>
            <w:lang w:eastAsia="zh-CN"/>
          </w:rPr>
          <w:t>2.2</w:t>
        </w:r>
        <w:r w:rsidRPr="00C33F68">
          <w:rPr>
            <w:lang w:eastAsia="zh-CN"/>
          </w:rPr>
          <w:t>.2.</w:t>
        </w:r>
        <w:r>
          <w:rPr>
            <w:lang w:eastAsia="zh-CN"/>
          </w:rPr>
          <w:t>x2</w:t>
        </w:r>
        <w:r w:rsidRPr="00C33F68">
          <w:rPr>
            <w:lang w:eastAsia="zh-CN"/>
          </w:rPr>
          <w:t>.2</w:t>
        </w:r>
        <w:r>
          <w:rPr>
            <w:rFonts w:hint="eastAsia"/>
            <w:lang w:eastAsia="zh-CN"/>
          </w:rPr>
          <w:t>.</w:t>
        </w:r>
        <w:r>
          <w:rPr>
            <w:lang w:eastAsia="zh-CN"/>
          </w:rPr>
          <w:t>1</w:t>
        </w:r>
        <w:r w:rsidRPr="00C33F68">
          <w:t xml:space="preserve"> illustrates the interaction of the UEs in the discoverer UE procedure for 5G </w:t>
        </w:r>
        <w:proofErr w:type="spellStart"/>
        <w:r w:rsidRPr="00C33F68">
          <w:t>ProSe</w:t>
        </w:r>
        <w:proofErr w:type="spellEnd"/>
        <w:r w:rsidRPr="00C33F68">
          <w:t xml:space="preserve"> direct discovery</w:t>
        </w:r>
        <w:r w:rsidRPr="00771B43">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w:t>
        </w:r>
      </w:ins>
    </w:p>
    <w:p w14:paraId="2D65791C" w14:textId="77777777" w:rsidR="00AA326B" w:rsidRPr="00C33F68" w:rsidRDefault="00AA326B" w:rsidP="00AA326B">
      <w:pPr>
        <w:pStyle w:val="TH"/>
        <w:rPr>
          <w:ins w:id="45" w:author="xiaomi" w:date="2023-08-13T14:57:00Z"/>
        </w:rPr>
      </w:pPr>
      <w:ins w:id="46" w:author="xiaomi" w:date="2023-08-13T14:57:00Z">
        <w:r w:rsidRPr="00C33F68">
          <w:object w:dxaOrig="6525" w:dyaOrig="2220" w14:anchorId="59FE2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75pt;height:110.7pt" o:ole="">
              <v:imagedata r:id="rId8" o:title=""/>
            </v:shape>
            <o:OLEObject Type="Embed" ProgID="Visio.Drawing.15" ShapeID="_x0000_i1025" DrawAspect="Content" ObjectID="_1753551136" r:id="rId9"/>
          </w:object>
        </w:r>
      </w:ins>
    </w:p>
    <w:p w14:paraId="28E3F267" w14:textId="77777777" w:rsidR="00AA326B" w:rsidRPr="00C33F68" w:rsidRDefault="00AA326B" w:rsidP="00AA326B">
      <w:pPr>
        <w:pStyle w:val="TF"/>
        <w:rPr>
          <w:ins w:id="47" w:author="xiaomi" w:date="2023-08-13T14:57:00Z"/>
        </w:rPr>
      </w:pPr>
      <w:ins w:id="48" w:author="xiaomi" w:date="2023-08-13T14:57:00Z">
        <w:r w:rsidRPr="00C33F68">
          <w:t>Figure </w:t>
        </w:r>
        <w:r w:rsidRPr="00C33F68">
          <w:rPr>
            <w:lang w:eastAsia="zh-CN"/>
          </w:rPr>
          <w:t>6.</w:t>
        </w:r>
        <w:r>
          <w:rPr>
            <w:lang w:eastAsia="zh-CN"/>
          </w:rPr>
          <w:t>2.2</w:t>
        </w:r>
        <w:r w:rsidRPr="00C33F68">
          <w:rPr>
            <w:lang w:eastAsia="zh-CN"/>
          </w:rPr>
          <w:t>.2.</w:t>
        </w:r>
        <w:r>
          <w:rPr>
            <w:lang w:eastAsia="zh-CN"/>
          </w:rPr>
          <w:t>x2</w:t>
        </w:r>
        <w:r w:rsidRPr="00C33F68">
          <w:rPr>
            <w:lang w:eastAsia="zh-CN"/>
          </w:rPr>
          <w:t>.2</w:t>
        </w:r>
        <w:r w:rsidRPr="00C33F68">
          <w:t>.1: Discoverer UE procedure for 5G ProSe direct discovery</w:t>
        </w:r>
        <w:r w:rsidRPr="00771B43">
          <w:rPr>
            <w:lang w:eastAsia="zh-CN"/>
          </w:rPr>
          <w:t xml:space="preserve"> </w:t>
        </w:r>
        <w:r w:rsidRPr="00C33F68">
          <w:rPr>
            <w:lang w:eastAsia="zh-CN"/>
          </w:rPr>
          <w:t xml:space="preserve">for </w:t>
        </w:r>
        <w:r>
          <w:t>ranging and sidelink positioning</w:t>
        </w:r>
      </w:ins>
    </w:p>
    <w:p w14:paraId="4BD71AFB" w14:textId="77777777" w:rsidR="00AA326B" w:rsidRPr="00C33F68" w:rsidRDefault="00AA326B" w:rsidP="00AA326B">
      <w:pPr>
        <w:rPr>
          <w:ins w:id="49" w:author="xiaomi" w:date="2023-08-13T14:57:00Z"/>
        </w:rPr>
      </w:pPr>
      <w:ins w:id="50" w:author="xiaomi" w:date="2023-08-13T14:57:00Z">
        <w:r w:rsidRPr="00C33F68">
          <w:t xml:space="preserve">When the UE is triggered by an upper layer application to </w:t>
        </w:r>
        <w:r>
          <w:t>perform the d</w:t>
        </w:r>
        <w:r w:rsidRPr="00C33F68">
          <w:t>iscoverer UE procedure for 5G ProSe direct discovery</w:t>
        </w:r>
        <w:r w:rsidRPr="00771B43">
          <w:rPr>
            <w:lang w:eastAsia="zh-CN"/>
          </w:rPr>
          <w:t xml:space="preserve"> </w:t>
        </w:r>
        <w:r w:rsidRPr="00C33F68">
          <w:rPr>
            <w:lang w:eastAsia="zh-CN"/>
          </w:rPr>
          <w:t xml:space="preserve">for </w:t>
        </w:r>
        <w:r>
          <w:t>ranging and sidelink positioning;</w:t>
        </w:r>
        <w:r w:rsidRPr="00C33F68">
          <w:t xml:space="preserve"> and</w:t>
        </w:r>
        <w:r>
          <w:t xml:space="preserve"> </w:t>
        </w:r>
        <w:r w:rsidRPr="00C33F68">
          <w:t xml:space="preserve">if the UE is authorised to perform the discoverer UE procedure for 5G ProSe direct discovery </w:t>
        </w:r>
        <w:r w:rsidRPr="00C33F68">
          <w:rPr>
            <w:lang w:eastAsia="zh-CN"/>
          </w:rPr>
          <w:t xml:space="preserve">for </w:t>
        </w:r>
        <w:r>
          <w:t xml:space="preserve">ranging and sidelink positioning </w:t>
        </w:r>
        <w:r w:rsidRPr="00C33F68">
          <w:t>in the registered PLMN or the local PLMN operating the radio resources that the UE intends to use; then the UE:</w:t>
        </w:r>
      </w:ins>
    </w:p>
    <w:p w14:paraId="1632E68E" w14:textId="77777777" w:rsidR="00AA326B" w:rsidRPr="00C33F68" w:rsidRDefault="00AA326B" w:rsidP="00AA326B">
      <w:pPr>
        <w:pStyle w:val="B1"/>
        <w:rPr>
          <w:ins w:id="51" w:author="xiaomi" w:date="2023-08-13T14:57:00Z"/>
          <w:lang w:eastAsia="ko-KR"/>
        </w:rPr>
      </w:pPr>
      <w:ins w:id="52" w:author="xiaomi" w:date="2023-08-13T14:57:00Z">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ins>
    </w:p>
    <w:p w14:paraId="39C3811F" w14:textId="77777777" w:rsidR="00AA326B" w:rsidRDefault="00AA326B" w:rsidP="00AA326B">
      <w:pPr>
        <w:pStyle w:val="B1"/>
        <w:rPr>
          <w:ins w:id="53" w:author="xiaomi" w:date="2023-08-13T14:57:00Z"/>
          <w:lang w:eastAsia="zh-CN"/>
        </w:rPr>
      </w:pPr>
      <w:ins w:id="54" w:author="xiaomi" w:date="2023-08-13T14:57:00Z">
        <w:r w:rsidRPr="00C33F68">
          <w:rPr>
            <w:lang w:eastAsia="zh-CN"/>
          </w:rPr>
          <w:t>b)</w:t>
        </w:r>
        <w:r w:rsidRPr="00C33F68">
          <w:rPr>
            <w:lang w:eastAsia="zh-CN"/>
          </w:rPr>
          <w:tab/>
        </w:r>
        <w:r w:rsidRPr="00C33F68">
          <w:t>shall generate a PROSE PC5 DISCOVERY message for 5G ProSe direct discovery solicitation</w:t>
        </w:r>
        <w:r w:rsidRPr="000424FC">
          <w:t xml:space="preserve"> </w:t>
        </w:r>
        <w:r w:rsidRPr="00C33F68">
          <w:t xml:space="preserve">for </w:t>
        </w:r>
        <w:r>
          <w:t>ranging and sidelink positioning</w:t>
        </w:r>
        <w:r w:rsidRPr="00C33F68">
          <w:t>. In the PROSE PC5 DISCOVERY message for 5G ProSe direct discovery solicitation</w:t>
        </w:r>
        <w:r w:rsidRPr="000424FC">
          <w:t xml:space="preserve"> </w:t>
        </w:r>
        <w:r w:rsidRPr="00C33F68">
          <w:t xml:space="preserve">for </w:t>
        </w:r>
        <w:r>
          <w:t>ranging and sidelink positioning</w:t>
        </w:r>
        <w:r w:rsidRPr="00C33F68">
          <w:t>, the UE:</w:t>
        </w:r>
        <w:r>
          <w:t xml:space="preserve"> </w:t>
        </w:r>
      </w:ins>
    </w:p>
    <w:p w14:paraId="1C3D4A32" w14:textId="77777777" w:rsidR="00AA326B" w:rsidRDefault="00AA326B" w:rsidP="00AA326B">
      <w:pPr>
        <w:pStyle w:val="B2"/>
        <w:rPr>
          <w:ins w:id="55" w:author="xiaomi" w:date="2023-08-13T14:57:00Z"/>
          <w:lang w:eastAsia="zh-CN"/>
        </w:rPr>
      </w:pPr>
      <w:ins w:id="56" w:author="xiaomi" w:date="2023-08-13T14:57:00Z">
        <w:r>
          <w:rPr>
            <w:lang w:eastAsia="zh-CN"/>
          </w:rPr>
          <w:t>1)</w:t>
        </w:r>
        <w:r>
          <w:rPr>
            <w:lang w:eastAsia="zh-CN"/>
          </w:rPr>
          <w:tab/>
        </w:r>
        <w:r w:rsidRPr="00C33F68">
          <w:rPr>
            <w:lang w:eastAsia="zh-CN"/>
          </w:rPr>
          <w:t xml:space="preserve">shall set the ProSe direct discovery PC5 message type parameter </w:t>
        </w:r>
        <w:r w:rsidRPr="004D10DD">
          <w:rPr>
            <w:lang w:eastAsia="zh-CN"/>
          </w:rPr>
          <w:t xml:space="preserve">for </w:t>
        </w:r>
        <w:r w:rsidRPr="00772733">
          <w:t xml:space="preserve">PROSE PC5 DISCOVERY message for </w:t>
        </w:r>
        <w:r>
          <w:t>ranging and sidelink positioning UE discovery</w:t>
        </w:r>
        <w:r w:rsidRPr="00772733">
          <w:rPr>
            <w:lang w:eastAsia="zh-CN"/>
          </w:rPr>
          <w:t xml:space="preserve"> solicitation</w:t>
        </w:r>
        <w:r w:rsidRPr="004D10DD">
          <w:rPr>
            <w:lang w:eastAsia="zh-CN"/>
          </w:rPr>
          <w:t xml:space="preserve">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ins>
    </w:p>
    <w:p w14:paraId="76542206" w14:textId="77777777" w:rsidR="00AA326B" w:rsidRDefault="00AA326B" w:rsidP="00AA326B">
      <w:pPr>
        <w:pStyle w:val="B2"/>
        <w:rPr>
          <w:ins w:id="57" w:author="xiaomi" w:date="2023-08-13T14:57:00Z"/>
        </w:rPr>
      </w:pPr>
      <w:ins w:id="58" w:author="xiaomi" w:date="2023-08-13T14:57:00Z">
        <w:r>
          <w:t>2)</w:t>
        </w:r>
        <w:r>
          <w:tab/>
        </w:r>
        <w:r w:rsidRPr="00E712EA">
          <w:t>shall include the discoveree user info set to the application layer ID of the discoveree UE if is provided by the upper layers to identify a specific discoveree UE;</w:t>
        </w:r>
        <w:r>
          <w:t xml:space="preserve"> and</w:t>
        </w:r>
      </w:ins>
    </w:p>
    <w:p w14:paraId="14AA336C" w14:textId="77777777" w:rsidR="00AA326B" w:rsidRPr="00C33F68" w:rsidRDefault="00AA326B" w:rsidP="00AA326B">
      <w:pPr>
        <w:pStyle w:val="B2"/>
        <w:rPr>
          <w:ins w:id="59" w:author="xiaomi" w:date="2023-08-13T14:57:00Z"/>
        </w:rPr>
      </w:pPr>
      <w:ins w:id="60" w:author="xiaomi" w:date="2023-08-13T14:57:00Z">
        <w:r>
          <w:rPr>
            <w:lang w:eastAsia="zh-CN"/>
          </w:rPr>
          <w:lastRenderedPageBreak/>
          <w:t>3</w:t>
        </w:r>
        <w:r w:rsidRPr="00C33F68">
          <w:rPr>
            <w:lang w:eastAsia="zh-CN"/>
          </w:rPr>
          <w:t>)</w:t>
        </w:r>
        <w:r w:rsidRPr="00C33F68">
          <w:rPr>
            <w:lang w:eastAsia="zh-CN"/>
          </w:rPr>
          <w:tab/>
        </w:r>
        <w:r>
          <w:t>may</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ole(s) to be discovered</w:t>
        </w:r>
        <w:r>
          <w:t>.</w:t>
        </w:r>
      </w:ins>
    </w:p>
    <w:p w14:paraId="608377CC" w14:textId="11B4DF49" w:rsidR="00AA326B" w:rsidRDefault="00AA326B" w:rsidP="00AA326B">
      <w:pPr>
        <w:pStyle w:val="B1"/>
        <w:rPr>
          <w:ins w:id="61" w:author="xiaomi" w:date="2023-08-13T14:57:00Z"/>
        </w:rPr>
      </w:pPr>
      <w:ins w:id="62" w:author="xiaomi" w:date="2023-08-13T14:57:00Z">
        <w:r>
          <w:t>c)</w:t>
        </w:r>
        <w:r>
          <w:tab/>
          <w:t xml:space="preserve">shall set the destination layer-2 ID to the default destination layer-2 ID as specified in clause 5.2.3 </w:t>
        </w:r>
      </w:ins>
      <w:ins w:id="63" w:author="xiaomi" w:date="2023-08-13T17:17:00Z">
        <w:r w:rsidR="00664E7A">
          <w:t xml:space="preserve">of </w:t>
        </w:r>
      </w:ins>
      <w:ins w:id="64" w:author="xiaomi" w:date="2023-08-13T14:57:00Z">
        <w:r w:rsidRPr="00C33F68">
          <w:rPr>
            <w:lang w:eastAsia="zh-CN"/>
          </w:rPr>
          <w:t>3GPP TS 24.5</w:t>
        </w:r>
        <w:r>
          <w:rPr>
            <w:lang w:eastAsia="zh-CN"/>
          </w:rPr>
          <w:t>54</w:t>
        </w:r>
        <w:r w:rsidRPr="00C33F68">
          <w:rPr>
            <w:lang w:eastAsia="zh-CN"/>
          </w:rPr>
          <w:t> [</w:t>
        </w:r>
        <w:r>
          <w:rPr>
            <w:lang w:eastAsia="zh-CN"/>
          </w:rPr>
          <w:t>6</w:t>
        </w:r>
        <w:r w:rsidRPr="00C33F68">
          <w:rPr>
            <w:lang w:eastAsia="zh-CN"/>
          </w:rPr>
          <w:t>]</w:t>
        </w:r>
        <w:r>
          <w:rPr>
            <w:lang w:eastAsia="zh-CN"/>
          </w:rPr>
          <w:t xml:space="preserve"> </w:t>
        </w:r>
        <w:r>
          <w:t xml:space="preserve">and self-assign a source layer-2 ID for sending the direct discovery </w:t>
        </w:r>
        <w:r w:rsidRPr="00C33F68">
          <w:t>solicitation</w:t>
        </w:r>
        <w:r>
          <w:t>; and</w:t>
        </w:r>
      </w:ins>
    </w:p>
    <w:p w14:paraId="2E97A47A" w14:textId="67EC11C3" w:rsidR="00AA326B" w:rsidRDefault="00AA326B" w:rsidP="00AA326B">
      <w:pPr>
        <w:pStyle w:val="NO"/>
        <w:rPr>
          <w:ins w:id="65" w:author="xiaomi" w:date="2023-08-13T14:57:00Z"/>
        </w:rPr>
      </w:pPr>
      <w:ins w:id="66" w:author="xiaomi" w:date="2023-08-13T14:57:00Z">
        <w:r>
          <w:t>NOTE 2:</w:t>
        </w:r>
        <w:r>
          <w:tab/>
          <w:t>The UE implementation ensures that the value of the self-assigned source layer-2 ID is different from any other self-assigned source layer-2 ID(s) in use for 5G ProSe direct communication, is different from any other provisioned destination layer-2 ID(s)</w:t>
        </w:r>
      </w:ins>
      <w:ins w:id="67" w:author="xiaomi" w:date="2023-08-13T15:14:00Z">
        <w:r w:rsidR="00C50402">
          <w:t>,</w:t>
        </w:r>
      </w:ins>
      <w:ins w:id="68" w:author="xiaomi" w:date="2023-08-13T14:57:00Z">
        <w:r>
          <w:t xml:space="preserve"> and is different from any other self-assigned source layer-2 ID in use for a simultaneous 5G ProSe direct discovery procedure over PC5 with a different discovery model 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ins>
    </w:p>
    <w:p w14:paraId="0A8DAE38" w14:textId="77777777" w:rsidR="00AA326B" w:rsidRPr="00C33F68" w:rsidRDefault="00AA326B" w:rsidP="00AA326B">
      <w:pPr>
        <w:pStyle w:val="B1"/>
        <w:rPr>
          <w:ins w:id="69" w:author="xiaomi" w:date="2023-08-13T14:57:00Z"/>
        </w:rPr>
      </w:pPr>
      <w:ins w:id="70" w:author="xiaomi" w:date="2023-08-13T14:57:00Z">
        <w:r>
          <w:t>f</w:t>
        </w:r>
        <w:r w:rsidRPr="00C33F68">
          <w:t>)</w:t>
        </w:r>
        <w:r w:rsidRPr="00C33F68">
          <w:tab/>
          <w:t>shall pass the resulting PROSE PC5 DISCOVERY message along with the source layer-2 ID and destination layer-2 ID for 5G ProSe direct discovery solicitation and the PLMN ID of the intended announcing PLMN if available in the discovery entry</w:t>
        </w:r>
        <w:r w:rsidRPr="00C33F68">
          <w:rPr>
            <w:lang w:eastAsia="zh-CN"/>
          </w:rPr>
          <w:t xml:space="preserve"> and </w:t>
        </w:r>
        <w:r w:rsidRPr="00C33F68">
          <w:t>an indication that the message is for 5G ProSe direct discovery to the lower layers for transmission over the PC5 interface</w:t>
        </w:r>
        <w:r>
          <w:t xml:space="preserve"> and</w:t>
        </w:r>
        <w:r w:rsidRPr="00C33F68">
          <w:t xml:space="preserve"> shall instruct the lower layer to start monitoring.</w:t>
        </w:r>
      </w:ins>
    </w:p>
    <w:p w14:paraId="78616246" w14:textId="77777777" w:rsidR="00AA326B" w:rsidRPr="00C33F68" w:rsidRDefault="00AA326B" w:rsidP="00AA326B">
      <w:pPr>
        <w:rPr>
          <w:ins w:id="71" w:author="xiaomi" w:date="2023-08-13T14:57:00Z"/>
        </w:rPr>
      </w:pPr>
      <w:ins w:id="72" w:author="xiaomi" w:date="2023-08-13T14:57:00Z">
        <w:r w:rsidRPr="00C33F68">
          <w:t xml:space="preserve">The UE shall ensure that it keeps on passing the same PROSE PC5 DISCOVERY message to the lower layers for transmission </w:t>
        </w:r>
        <w:r>
          <w:t>until the request from upper layers to perform the d</w:t>
        </w:r>
        <w:r w:rsidRPr="00C33F68">
          <w:t>iscoverer UE procedure for 5G ProSe direct discovery</w:t>
        </w:r>
        <w:r w:rsidRPr="00771B43">
          <w:rPr>
            <w:lang w:eastAsia="zh-CN"/>
          </w:rPr>
          <w:t xml:space="preserve"> </w:t>
        </w:r>
        <w:r w:rsidRPr="00C33F68">
          <w:rPr>
            <w:lang w:eastAsia="zh-CN"/>
          </w:rPr>
          <w:t xml:space="preserve">for </w:t>
        </w:r>
        <w:r>
          <w:t>ranging and sidelink positioning is not in place</w:t>
        </w:r>
        <w:r w:rsidRPr="00C33F68">
          <w:t>. How this is achieved is left up to UE implementation.</w:t>
        </w:r>
      </w:ins>
    </w:p>
    <w:p w14:paraId="4B03FFA8" w14:textId="77777777" w:rsidR="00AA326B" w:rsidRDefault="00AA326B" w:rsidP="00AA326B">
      <w:pPr>
        <w:pStyle w:val="NO"/>
        <w:rPr>
          <w:ins w:id="73" w:author="xiaomi" w:date="2023-08-13T14:57:00Z"/>
        </w:rPr>
      </w:pPr>
      <w:ins w:id="74" w:author="xiaomi" w:date="2023-08-13T14:57:00Z">
        <w:r>
          <w:t>NOTE 3:</w:t>
        </w:r>
        <w:r>
          <w:tab/>
          <w:t xml:space="preserve">The discoverer UE can stop discoverer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ins>
    </w:p>
    <w:p w14:paraId="73739CFB" w14:textId="77777777" w:rsidR="00AA326B" w:rsidRPr="001E1859" w:rsidRDefault="00AA326B" w:rsidP="00AA326B">
      <w:pPr>
        <w:rPr>
          <w:ins w:id="75" w:author="xiaomi" w:date="2023-08-13T14:57:00Z"/>
        </w:rPr>
      </w:pPr>
      <w:ins w:id="76" w:author="xiaomi" w:date="2023-08-13T14:57:00Z">
        <w:r w:rsidRPr="00C33F68">
          <w:t>Upon reception of a PROSE PC5 DISCOVERY message for direct discovery response</w:t>
        </w:r>
        <w:r w:rsidRPr="00A14123">
          <w:t xml:space="preserve"> </w:t>
        </w:r>
        <w:r w:rsidRPr="00C33F68">
          <w:t xml:space="preserve">for </w:t>
        </w:r>
        <w:r>
          <w:t>ranging and sidelink positioning</w:t>
        </w:r>
        <w:r w:rsidRPr="00C33F68">
          <w:t>, for the target destination layer-2 ID of the direct discovery to be discovered, the UE</w:t>
        </w:r>
        <w:r>
          <w:t xml:space="preserve"> decides that </w:t>
        </w:r>
        <w:r w:rsidRPr="00C33F68">
          <w:t>t</w:t>
        </w:r>
        <w:r>
          <w:t>he</w:t>
        </w:r>
        <w:r w:rsidRPr="00C33F68">
          <w:t xml:space="preserve"> other UE </w:t>
        </w:r>
        <w:r w:rsidRPr="001E1859">
          <w:t xml:space="preserve">the UE seeks to </w:t>
        </w:r>
        <w:r>
          <w:t>discover</w:t>
        </w:r>
        <w:r w:rsidRPr="001E1859">
          <w:t xml:space="preserve"> has been discovered</w:t>
        </w:r>
        <w:r>
          <w:t xml:space="preserve">  if the role(s) to be </w:t>
        </w:r>
        <w:r w:rsidRPr="00F16E8A">
          <w:t>discovered</w:t>
        </w:r>
        <w:r w:rsidRPr="001E1859">
          <w:t xml:space="preserve"> </w:t>
        </w:r>
        <w:r>
          <w:t>included in the RSPP</w:t>
        </w:r>
        <w:r w:rsidRPr="00C33F68">
          <w:t xml:space="preserve"> metadata </w:t>
        </w:r>
        <w:r w:rsidRPr="001E1859">
          <w:t xml:space="preserve">of the </w:t>
        </w:r>
        <w:r w:rsidRPr="00C33F68">
          <w:t xml:space="preserve">PROSE PC5 DISCOVERY message </w:t>
        </w:r>
        <w:r>
          <w:t>UE discovery</w:t>
        </w:r>
        <w:r w:rsidRPr="00C33F68">
          <w:t xml:space="preserve"> solicitation</w:t>
        </w:r>
        <w:r w:rsidRPr="00A14123">
          <w:t xml:space="preserve"> </w:t>
        </w:r>
        <w:r w:rsidRPr="00C33F68">
          <w:t xml:space="preserve">for </w:t>
        </w:r>
        <w:r>
          <w:t>ranging and sidelink positioning, if available, should be</w:t>
        </w:r>
        <w:r w:rsidRPr="001E1859">
          <w:t xml:space="preserve"> the same as</w:t>
        </w:r>
        <w:r w:rsidRPr="00C33F68">
          <w:t xml:space="preserve"> </w:t>
        </w:r>
        <w:r>
          <w:t>the r</w:t>
        </w:r>
        <w:r w:rsidRPr="00F16E8A">
          <w:t xml:space="preserve">ole(s) of the </w:t>
        </w:r>
        <w:r>
          <w:t>d</w:t>
        </w:r>
        <w:r w:rsidRPr="00F16E8A">
          <w:t>iscoveree UE</w:t>
        </w:r>
        <w:r w:rsidRPr="00A42C58">
          <w:t xml:space="preserve"> </w:t>
        </w:r>
        <w:r>
          <w:t>included in the RSPP</w:t>
        </w:r>
        <w:r w:rsidRPr="00C33F68">
          <w:t xml:space="preserve"> metadata </w:t>
        </w:r>
        <w:r w:rsidRPr="001E1859">
          <w:t>of</w:t>
        </w:r>
        <w:r w:rsidRPr="00C33F68">
          <w:t xml:space="preserve"> the PROSE PC5 DISCOVERY message for </w:t>
        </w:r>
        <w:r>
          <w:t>UE</w:t>
        </w:r>
        <w:r w:rsidRPr="00C33F68">
          <w:t xml:space="preserve"> discovery </w:t>
        </w:r>
        <w:r>
          <w:t>response</w:t>
        </w:r>
        <w:r w:rsidRPr="00321BF4">
          <w:t xml:space="preserve"> </w:t>
        </w:r>
        <w:r w:rsidRPr="00C33F68">
          <w:t xml:space="preserve">for </w:t>
        </w:r>
        <w:r>
          <w:t>ranging and sidelink positioning</w:t>
        </w:r>
        <w:r w:rsidRPr="001E1859">
          <w:t>.</w:t>
        </w:r>
      </w:ins>
    </w:p>
    <w:p w14:paraId="355A37EE" w14:textId="77777777" w:rsidR="00AA326B" w:rsidRPr="00C33F68" w:rsidRDefault="00AA326B" w:rsidP="00AA326B">
      <w:pPr>
        <w:pStyle w:val="EditorsNote"/>
        <w:rPr>
          <w:ins w:id="77" w:author="xiaomi" w:date="2023-08-13T14:57:00Z"/>
        </w:rPr>
      </w:pPr>
      <w:ins w:id="78" w:author="xiaomi" w:date="2023-08-13T14:57:00Z">
        <w:r w:rsidRPr="004E12FA">
          <w:t>Editor’s Note:</w:t>
        </w:r>
        <w:r>
          <w:tab/>
          <w:t xml:space="preserve">The </w:t>
        </w:r>
        <w:r w:rsidRPr="00C33F68">
          <w:t>monitoring operation</w:t>
        </w:r>
        <w:r>
          <w:t xml:space="preserve"> for the </w:t>
        </w:r>
        <w:r w:rsidRPr="00C33F68">
          <w:t>discovery response</w:t>
        </w:r>
        <w:r>
          <w:t xml:space="preserve"> and the handling u</w:t>
        </w:r>
        <w:r w:rsidRPr="00FA5DEF">
          <w:t>pon reception of a PROSE PC5 DISCOVERY message</w:t>
        </w:r>
        <w:r>
          <w:t xml:space="preserve"> for UE discovery</w:t>
        </w:r>
        <w:r w:rsidRPr="00C33F68">
          <w:t xml:space="preserve"> </w:t>
        </w:r>
        <w:r w:rsidRPr="00FA5DEF">
          <w:t xml:space="preserve">response for </w:t>
        </w:r>
        <w:r>
          <w:t>ranging and sidelink positioning are FFS, the related description will be updated to get align with SA2 and SA3.</w:t>
        </w:r>
      </w:ins>
    </w:p>
    <w:p w14:paraId="61206AEB" w14:textId="77777777" w:rsidR="00AA326B" w:rsidRPr="00C33F68" w:rsidRDefault="00AA326B" w:rsidP="00AA326B">
      <w:pPr>
        <w:pStyle w:val="6"/>
        <w:rPr>
          <w:ins w:id="79" w:author="xiaomi" w:date="2023-08-13T14:57:00Z"/>
          <w:lang w:eastAsia="zh-CN"/>
        </w:rPr>
      </w:pPr>
      <w:bookmarkStart w:id="80" w:name="_Toc131694999"/>
      <w:bookmarkEnd w:id="15"/>
      <w:ins w:id="81" w:author="xiaomi" w:date="2023-08-13T14:57:00Z">
        <w:r w:rsidRPr="00C33F68">
          <w:rPr>
            <w:lang w:eastAsia="zh-CN"/>
          </w:rPr>
          <w:t>6.</w:t>
        </w:r>
        <w:r>
          <w:rPr>
            <w:lang w:eastAsia="zh-CN"/>
          </w:rPr>
          <w:t>2.2</w:t>
        </w:r>
        <w:r w:rsidRPr="00C33F68">
          <w:rPr>
            <w:lang w:eastAsia="zh-CN"/>
          </w:rPr>
          <w:t>.2.</w:t>
        </w:r>
        <w:r>
          <w:rPr>
            <w:lang w:eastAsia="zh-CN"/>
          </w:rPr>
          <w:t>x2</w:t>
        </w:r>
        <w:r w:rsidRPr="00C33F68">
          <w:rPr>
            <w:lang w:eastAsia="zh-CN"/>
          </w:rPr>
          <w:t>.3</w:t>
        </w:r>
        <w:r w:rsidRPr="00C33F68">
          <w:rPr>
            <w:lang w:eastAsia="zh-CN"/>
          </w:rPr>
          <w:tab/>
        </w:r>
        <w:r w:rsidRPr="00C026DD">
          <w:rPr>
            <w:lang w:eastAsia="zh-CN"/>
          </w:rPr>
          <w:t>Discoverer UE procedure</w:t>
        </w:r>
        <w:r w:rsidRPr="00C33F68">
          <w:rPr>
            <w:lang w:eastAsia="zh-CN"/>
          </w:rPr>
          <w:t xml:space="preserve"> for 5G ProSe direct discovery for </w:t>
        </w:r>
        <w:r>
          <w:t>ranging and sidelink positioning</w:t>
        </w:r>
        <w:r w:rsidRPr="00C33F68">
          <w:rPr>
            <w:lang w:eastAsia="zh-CN"/>
          </w:rPr>
          <w:t xml:space="preserve"> completion</w:t>
        </w:r>
        <w:bookmarkEnd w:id="80"/>
      </w:ins>
    </w:p>
    <w:p w14:paraId="33B2A1D2" w14:textId="77777777" w:rsidR="00AA326B" w:rsidRDefault="00AA326B" w:rsidP="00AA326B">
      <w:pPr>
        <w:rPr>
          <w:ins w:id="82" w:author="xiaomi" w:date="2023-08-13T14:57:00Z"/>
          <w:lang w:eastAsia="zh-CN"/>
        </w:rPr>
      </w:pPr>
      <w:ins w:id="83" w:author="xiaomi" w:date="2023-08-13T14:57:00Z">
        <w:r w:rsidRPr="00C33F68">
          <w:rPr>
            <w:lang w:eastAsia="zh-CN"/>
          </w:rPr>
          <w:t>During the discoverer operation, if</w:t>
        </w:r>
        <w:r>
          <w:rPr>
            <w:lang w:eastAsia="zh-CN"/>
          </w:rPr>
          <w:t xml:space="preserve"> </w:t>
        </w:r>
        <w:r w:rsidRPr="00C33F68">
          <w:t xml:space="preserve">the request from upper layers </w:t>
        </w:r>
        <w:r>
          <w:t>to perform the d</w:t>
        </w:r>
        <w:r w:rsidRPr="00C33F68">
          <w:t>iscoverer UE procedure for 5G ProSe direct discovery</w:t>
        </w:r>
        <w:r w:rsidRPr="00771B43">
          <w:rPr>
            <w:lang w:eastAsia="zh-CN"/>
          </w:rPr>
          <w:t xml:space="preserve"> </w:t>
        </w:r>
        <w:r w:rsidRPr="00C33F68">
          <w:rPr>
            <w:lang w:eastAsia="zh-CN"/>
          </w:rPr>
          <w:t xml:space="preserve">for </w:t>
        </w:r>
        <w:r>
          <w:t>ranging and sidelink positioning</w:t>
        </w:r>
        <w:r w:rsidRPr="00C33F68">
          <w:t xml:space="preserve"> in restricted discovery Model B, is not in place,</w:t>
        </w:r>
        <w:r>
          <w:t xml:space="preserve"> </w:t>
        </w:r>
        <w:r>
          <w:rPr>
            <w:lang w:eastAsia="zh-CN"/>
          </w:rPr>
          <w:t xml:space="preserve">then </w:t>
        </w:r>
        <w:r w:rsidRPr="00C33F68">
          <w:rPr>
            <w:lang w:eastAsia="zh-CN"/>
          </w:rPr>
          <w:t>t</w:t>
        </w:r>
        <w:r w:rsidRPr="00C33F68">
          <w:t>he UE may instruct the lower layers to st</w:t>
        </w:r>
        <w:r w:rsidRPr="00C33F68">
          <w:rPr>
            <w:lang w:eastAsia="zh-CN"/>
          </w:rPr>
          <w:t>op</w:t>
        </w:r>
        <w:r w:rsidRPr="00C33F68">
          <w:t xml:space="preserve"> the discoverer operation</w:t>
        </w:r>
        <w:r w:rsidRPr="00C33F68">
          <w:rPr>
            <w:lang w:eastAsia="zh-CN"/>
          </w:rPr>
          <w:t xml:space="preserve">. </w:t>
        </w:r>
        <w:r w:rsidRPr="00C33F68">
          <w:t>When the UE stops discoverer operation, if the UE is in 5GMM-CONNECTED mode, the UE shall trigger the corresponding procedure in lower layers as specified in 3GPP TS 38.331 [13]</w:t>
        </w:r>
        <w:r w:rsidRPr="00C33F68">
          <w:rPr>
            <w:lang w:eastAsia="zh-CN"/>
          </w:rPr>
          <w:t>.</w:t>
        </w:r>
      </w:ins>
    </w:p>
    <w:p w14:paraId="66F6D712" w14:textId="77777777" w:rsidR="00AA326B" w:rsidRPr="00C33F68" w:rsidRDefault="00AA326B" w:rsidP="00AA326B">
      <w:pPr>
        <w:pStyle w:val="EditorsNote"/>
        <w:rPr>
          <w:ins w:id="84" w:author="xiaomi" w:date="2023-08-13T14:57:00Z"/>
        </w:rPr>
      </w:pPr>
      <w:bookmarkStart w:id="85" w:name="_Hlk134909669"/>
      <w:ins w:id="86" w:author="xiaomi" w:date="2023-08-13T14:57:00Z">
        <w:r w:rsidRPr="004E12FA">
          <w:t>Editor’s Note:</w:t>
        </w:r>
        <w:r>
          <w:tab/>
          <w:t xml:space="preserve">The conditions triggering </w:t>
        </w:r>
        <w:r w:rsidRPr="00C33F68">
          <w:rPr>
            <w:lang w:eastAsia="zh-CN"/>
          </w:rPr>
          <w:t>t</w:t>
        </w:r>
        <w:r w:rsidRPr="00C33F68">
          <w:t xml:space="preserve">he UE </w:t>
        </w:r>
        <w:r>
          <w:t>instructing</w:t>
        </w:r>
        <w:r w:rsidRPr="00C33F68">
          <w:t xml:space="preserve"> the lower layers to st</w:t>
        </w:r>
        <w:r w:rsidRPr="00C33F68">
          <w:rPr>
            <w:lang w:eastAsia="zh-CN"/>
          </w:rPr>
          <w:t>op</w:t>
        </w:r>
        <w:r w:rsidRPr="00C33F68">
          <w:t xml:space="preserve"> the discoverer operation</w:t>
        </w:r>
        <w:r>
          <w:t xml:space="preserve"> is FFS, and it may be updated to get aligned with SA2 and SA3 accordingly.</w:t>
        </w:r>
      </w:ins>
    </w:p>
    <w:bookmarkEnd w:id="85"/>
    <w:p w14:paraId="26A5A8F4" w14:textId="77777777" w:rsidR="00AA326B" w:rsidRPr="00C33F68" w:rsidRDefault="00AA326B" w:rsidP="00AA326B">
      <w:pPr>
        <w:pStyle w:val="6"/>
        <w:rPr>
          <w:ins w:id="87" w:author="xiaomi" w:date="2023-08-13T14:57:00Z"/>
          <w:lang w:eastAsia="zh-CN"/>
        </w:rPr>
      </w:pPr>
      <w:ins w:id="88" w:author="xiaomi" w:date="2023-08-13T14:57:00Z">
        <w:r w:rsidRPr="00C33F68">
          <w:rPr>
            <w:lang w:eastAsia="zh-CN"/>
          </w:rPr>
          <w:t>6.</w:t>
        </w:r>
        <w:r>
          <w:rPr>
            <w:lang w:eastAsia="zh-CN"/>
          </w:rPr>
          <w:t>2.2</w:t>
        </w:r>
        <w:r w:rsidRPr="00C33F68">
          <w:rPr>
            <w:lang w:eastAsia="zh-CN"/>
          </w:rPr>
          <w:t>.2.</w:t>
        </w:r>
        <w:r>
          <w:rPr>
            <w:lang w:eastAsia="zh-CN"/>
          </w:rPr>
          <w:t>x2</w:t>
        </w:r>
        <w:r w:rsidRPr="00C33F68">
          <w:rPr>
            <w:lang w:eastAsia="zh-CN"/>
          </w:rPr>
          <w:t>.</w:t>
        </w:r>
        <w:r>
          <w:rPr>
            <w:lang w:eastAsia="zh-CN"/>
          </w:rPr>
          <w:t>4</w:t>
        </w:r>
        <w:r w:rsidRPr="00C33F68">
          <w:rPr>
            <w:lang w:eastAsia="zh-CN"/>
          </w:rPr>
          <w:tab/>
        </w:r>
        <w:r w:rsidRPr="00C026DD">
          <w:rPr>
            <w:lang w:eastAsia="zh-CN"/>
          </w:rPr>
          <w:t>Discovere</w:t>
        </w:r>
        <w:r>
          <w:rPr>
            <w:lang w:eastAsia="zh-CN"/>
          </w:rPr>
          <w:t>e</w:t>
        </w:r>
        <w:r w:rsidRPr="00C026DD">
          <w:rPr>
            <w:lang w:eastAsia="zh-CN"/>
          </w:rPr>
          <w:t xml:space="preserve"> UE procedure</w:t>
        </w:r>
        <w:r w:rsidRPr="000F6D05">
          <w:rPr>
            <w:lang w:eastAsia="zh-CN"/>
          </w:rPr>
          <w:t xml:space="preserve"> </w:t>
        </w:r>
        <w:r w:rsidRPr="00C33F68">
          <w:rPr>
            <w:lang w:eastAsia="zh-CN"/>
          </w:rPr>
          <w:t xml:space="preserve">for 5G ProSe direct discovery for </w:t>
        </w:r>
        <w:r>
          <w:rPr>
            <w:lang w:eastAsia="zh-CN"/>
          </w:rPr>
          <w:t>ranging and sidelink positioning</w:t>
        </w:r>
        <w:r w:rsidRPr="00C33F68">
          <w:rPr>
            <w:lang w:eastAsia="zh-CN"/>
          </w:rPr>
          <w:t xml:space="preserve"> initiation</w:t>
        </w:r>
      </w:ins>
    </w:p>
    <w:p w14:paraId="3C4F6332" w14:textId="77777777" w:rsidR="00AA326B" w:rsidRPr="00C33F68" w:rsidRDefault="00AA326B" w:rsidP="00AA326B">
      <w:pPr>
        <w:rPr>
          <w:ins w:id="89" w:author="xiaomi" w:date="2023-08-13T14:57:00Z"/>
        </w:rPr>
      </w:pPr>
      <w:ins w:id="90" w:author="xiaomi" w:date="2023-08-13T14:57:00Z">
        <w:r w:rsidRPr="00C33F68">
          <w:t>The UE is authorised to perform the discoveree UE procedure for 5G ProSe direct discovery</w:t>
        </w:r>
        <w:r w:rsidRPr="009740D2">
          <w:rPr>
            <w:lang w:eastAsia="zh-CN"/>
          </w:rPr>
          <w:t xml:space="preserve"> </w:t>
        </w:r>
        <w:r w:rsidRPr="00C33F68">
          <w:rPr>
            <w:lang w:eastAsia="zh-CN"/>
          </w:rPr>
          <w:t xml:space="preserve">for </w:t>
        </w:r>
        <w:r>
          <w:rPr>
            <w:lang w:eastAsia="zh-CN"/>
          </w:rPr>
          <w:t>ranging and sidelink positioning</w:t>
        </w:r>
        <w:r w:rsidRPr="00C33F68">
          <w:t xml:space="preserve"> if:</w:t>
        </w:r>
      </w:ins>
    </w:p>
    <w:p w14:paraId="4C9D44BD" w14:textId="77777777" w:rsidR="00AA326B" w:rsidRPr="00C33F68" w:rsidRDefault="00AA326B" w:rsidP="00AA326B">
      <w:pPr>
        <w:pStyle w:val="B1"/>
        <w:rPr>
          <w:ins w:id="91" w:author="xiaomi" w:date="2023-08-13T14:57:00Z"/>
        </w:rPr>
      </w:pPr>
      <w:ins w:id="92" w:author="xiaomi" w:date="2023-08-13T14:57:00Z">
        <w:r w:rsidRPr="00C33F68">
          <w:t>a)</w:t>
        </w:r>
        <w:r w:rsidRPr="00C33F68">
          <w:tab/>
          <w:t xml:space="preserve">the UE is not served by NG-RAN, is authorised to perform 5G ProSe direct discovery discoveree operation </w:t>
        </w:r>
        <w:r w:rsidRPr="00C33F68">
          <w:rPr>
            <w:lang w:eastAsia="zh-CN"/>
          </w:rPr>
          <w:t xml:space="preserve">for </w:t>
        </w:r>
        <w:r>
          <w:rPr>
            <w:lang w:eastAsia="zh-CN"/>
          </w:rPr>
          <w:t>ranging and sidelink positioning</w:t>
        </w:r>
        <w:r w:rsidRPr="00C33F68">
          <w:t xml:space="preserve"> when the UE is not served by NG-RAN</w:t>
        </w:r>
        <w:r>
          <w:t xml:space="preserve"> and</w:t>
        </w:r>
        <w:r w:rsidRPr="00C33F68">
          <w:t xml:space="preserve"> is configured with the radio parameters to be used for 5G ProSe direct discovery</w:t>
        </w:r>
        <w:r w:rsidRPr="00C33F68">
          <w:rPr>
            <w:lang w:eastAsia="ko-KR"/>
          </w:rPr>
          <w:t xml:space="preserve"> </w:t>
        </w:r>
        <w:r w:rsidRPr="00C33F68">
          <w:t>when not served by NG-RAN;</w:t>
        </w:r>
      </w:ins>
    </w:p>
    <w:p w14:paraId="4862DCC1" w14:textId="77777777" w:rsidR="00AA326B" w:rsidRPr="00C33F68" w:rsidRDefault="00AA326B" w:rsidP="00AA326B">
      <w:pPr>
        <w:pStyle w:val="B1"/>
        <w:rPr>
          <w:ins w:id="93" w:author="xiaomi" w:date="2023-08-13T14:57:00Z"/>
        </w:rPr>
      </w:pPr>
      <w:ins w:id="94" w:author="xiaomi" w:date="2023-08-13T14:57:00Z">
        <w:r w:rsidRPr="00C33F68">
          <w:t>b)</w:t>
        </w:r>
        <w:r w:rsidRPr="00C33F68">
          <w:tab/>
          <w:t>the UE is served by NG-RAN</w:t>
        </w:r>
        <w:r>
          <w:t xml:space="preserve"> and</w:t>
        </w:r>
        <w:r w:rsidRPr="00C33F68">
          <w:t xml:space="preserve"> is authorised to perform 5G ProSe direct discovery discoverer operation</w:t>
        </w:r>
        <w:r w:rsidRPr="008B2DAA">
          <w:rPr>
            <w:lang w:eastAsia="zh-CN"/>
          </w:rPr>
          <w:t xml:space="preserve"> </w:t>
        </w:r>
        <w:r w:rsidRPr="00C33F68">
          <w:rPr>
            <w:lang w:eastAsia="zh-CN"/>
          </w:rPr>
          <w:t xml:space="preserve">for </w:t>
        </w:r>
        <w:r>
          <w:rPr>
            <w:lang w:eastAsia="zh-CN"/>
          </w:rPr>
          <w:t>ranging and sidelink positioning</w:t>
        </w:r>
        <w:r w:rsidRPr="00C33F68">
          <w:t xml:space="preserve"> in the PLMN </w:t>
        </w:r>
        <w:r w:rsidRPr="00C33F68">
          <w:rPr>
            <w:lang w:eastAsia="ko-KR"/>
          </w:rPr>
          <w:t>indicated by the serving cell</w:t>
        </w:r>
        <w:r w:rsidRPr="00C33F68">
          <w:t>; or</w:t>
        </w:r>
      </w:ins>
    </w:p>
    <w:p w14:paraId="13BBA6A4" w14:textId="77777777" w:rsidR="00AA326B" w:rsidRPr="00C33F68" w:rsidRDefault="00AA326B" w:rsidP="00AA326B">
      <w:pPr>
        <w:pStyle w:val="B1"/>
        <w:rPr>
          <w:ins w:id="95" w:author="xiaomi" w:date="2023-08-13T14:57:00Z"/>
        </w:rPr>
      </w:pPr>
      <w:ins w:id="96" w:author="xiaomi" w:date="2023-08-13T14:57:00Z">
        <w:r w:rsidRPr="00C33F68">
          <w:t>c)</w:t>
        </w:r>
        <w:r w:rsidRPr="00C33F68">
          <w:tab/>
          <w:t>the UE is:</w:t>
        </w:r>
      </w:ins>
    </w:p>
    <w:p w14:paraId="20F4A2D8" w14:textId="77777777" w:rsidR="00AA326B" w:rsidRPr="00C33F68" w:rsidRDefault="00AA326B" w:rsidP="00AA326B">
      <w:pPr>
        <w:pStyle w:val="B2"/>
        <w:rPr>
          <w:ins w:id="97" w:author="xiaomi" w:date="2023-08-13T14:57:00Z"/>
        </w:rPr>
      </w:pPr>
      <w:ins w:id="98" w:author="xiaomi" w:date="2023-08-13T14:57:00Z">
        <w:r w:rsidRPr="00C33F68">
          <w:lastRenderedPageBreak/>
          <w:t>1)</w:t>
        </w:r>
        <w:r w:rsidRPr="00C33F68">
          <w:tab/>
          <w:t>in 5GMM-IDLE mode, in limited service state as specified in 3GPP TS 23.122 [14]</w:t>
        </w:r>
        <w:r>
          <w:t xml:space="preserve"> and</w:t>
        </w:r>
        <w:r w:rsidRPr="00C33F68">
          <w:t xml:space="preserve"> the reason for the UE being in limited service state is one of the following:</w:t>
        </w:r>
      </w:ins>
    </w:p>
    <w:p w14:paraId="6417F3F6" w14:textId="77777777" w:rsidR="00AA326B" w:rsidRPr="00C33F68" w:rsidRDefault="00AA326B" w:rsidP="00AA326B">
      <w:pPr>
        <w:pStyle w:val="B3"/>
        <w:rPr>
          <w:ins w:id="99" w:author="xiaomi" w:date="2023-08-13T14:57:00Z"/>
        </w:rPr>
      </w:pPr>
      <w:ins w:id="100" w:author="xiaomi" w:date="2023-08-13T14:57:00Z">
        <w:r w:rsidRPr="00C33F68">
          <w:t>i)</w:t>
        </w:r>
        <w:r w:rsidRPr="00C33F68">
          <w:tab/>
          <w:t>the UE is unable to find a suitable cell in the selected PLMN as specified in 3GPP TS 38.304 [15];</w:t>
        </w:r>
      </w:ins>
    </w:p>
    <w:p w14:paraId="05F706C0" w14:textId="77777777" w:rsidR="00AA326B" w:rsidRPr="00C33F68" w:rsidRDefault="00AA326B" w:rsidP="00AA326B">
      <w:pPr>
        <w:pStyle w:val="B3"/>
        <w:rPr>
          <w:ins w:id="101" w:author="xiaomi" w:date="2023-08-13T14:57:00Z"/>
        </w:rPr>
      </w:pPr>
      <w:ins w:id="102" w:author="xiaomi" w:date="2023-08-13T14:57:00Z">
        <w:r w:rsidRPr="00C33F68">
          <w:t>ii)</w:t>
        </w:r>
        <w:r w:rsidRPr="00C33F68">
          <w:tab/>
          <w:t>the UE received a REGISTRATION REJECT message or a SERVICE REJECT message with the 5GMM cause #11 "PLMN not allowed" as specified in 3GPP TS 24.501 [11]; or</w:t>
        </w:r>
      </w:ins>
    </w:p>
    <w:p w14:paraId="70CABA2E" w14:textId="77777777" w:rsidR="00AA326B" w:rsidRPr="00C33F68" w:rsidRDefault="00AA326B" w:rsidP="00AA326B">
      <w:pPr>
        <w:pStyle w:val="B3"/>
        <w:rPr>
          <w:ins w:id="103" w:author="xiaomi" w:date="2023-08-13T14:57:00Z"/>
        </w:rPr>
      </w:pPr>
      <w:ins w:id="104" w:author="xiaomi" w:date="2023-08-13T14:57:00Z">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ins>
    </w:p>
    <w:p w14:paraId="2C556D06" w14:textId="77777777" w:rsidR="00AA326B" w:rsidRPr="00C33F68" w:rsidRDefault="00AA326B" w:rsidP="00AA326B">
      <w:pPr>
        <w:pStyle w:val="B2"/>
        <w:rPr>
          <w:ins w:id="105" w:author="xiaomi" w:date="2023-08-13T14:57:00Z"/>
        </w:rPr>
      </w:pPr>
      <w:ins w:id="106" w:author="xiaomi" w:date="2023-08-13T14:57:00Z">
        <w:r w:rsidRPr="00C33F68">
          <w:t>2)</w:t>
        </w:r>
        <w:r w:rsidRPr="00C33F68">
          <w:tab/>
          <w:t>authorised to perform 5G ProSe direct discovery discoverer operation</w:t>
        </w:r>
        <w:r w:rsidRPr="008B2DAA">
          <w:rPr>
            <w:lang w:eastAsia="zh-CN"/>
          </w:rPr>
          <w:t xml:space="preserve"> </w:t>
        </w:r>
        <w:r w:rsidRPr="00C33F68">
          <w:rPr>
            <w:lang w:eastAsia="zh-CN"/>
          </w:rPr>
          <w:t xml:space="preserve">for </w:t>
        </w:r>
        <w:r>
          <w:rPr>
            <w:lang w:eastAsia="zh-CN"/>
          </w:rPr>
          <w:t>ranging and sidelink positioning</w:t>
        </w:r>
        <w:r w:rsidRPr="00C33F68">
          <w:t xml:space="preserve"> when the UE is not served by NG-RAN</w:t>
        </w:r>
        <w:r>
          <w:t>;</w:t>
        </w:r>
        <w:r w:rsidRPr="00C33F68">
          <w:t xml:space="preserve"> and:</w:t>
        </w:r>
      </w:ins>
    </w:p>
    <w:p w14:paraId="644451D3" w14:textId="77777777" w:rsidR="00AA326B" w:rsidRPr="00C33F68" w:rsidRDefault="00AA326B" w:rsidP="00AA326B">
      <w:pPr>
        <w:pStyle w:val="B3"/>
        <w:rPr>
          <w:ins w:id="107" w:author="xiaomi" w:date="2023-08-13T14:57:00Z"/>
        </w:rPr>
      </w:pPr>
      <w:ins w:id="108" w:author="xiaomi" w:date="2023-08-13T14:57:00Z">
        <w:r w:rsidRPr="00C33F68">
          <w:t>i)</w:t>
        </w:r>
        <w:r w:rsidRPr="00C33F68">
          <w:tab/>
          <w:t>configured with the radio parameters to be used for 5G ProSe direct discovery use when not served by NG-RAN; or</w:t>
        </w:r>
      </w:ins>
    </w:p>
    <w:p w14:paraId="2C03F2E8" w14:textId="77777777" w:rsidR="00AA326B" w:rsidRPr="00C33F68" w:rsidRDefault="00AA326B" w:rsidP="00AA326B">
      <w:pPr>
        <w:pStyle w:val="B3"/>
        <w:rPr>
          <w:ins w:id="109" w:author="xiaomi" w:date="2023-08-13T14:57:00Z"/>
        </w:rPr>
      </w:pPr>
      <w:ins w:id="110" w:author="xiaomi" w:date="2023-08-13T14:57:00Z">
        <w:r w:rsidRPr="00C33F68">
          <w:t>ii)</w:t>
        </w:r>
        <w:r w:rsidRPr="00C33F68">
          <w:tab/>
          <w:t>the lower layers indicate that the UE does not need to request resources for 5G ProSe direct discovery procedure.</w:t>
        </w:r>
      </w:ins>
    </w:p>
    <w:p w14:paraId="2E8A6D4C" w14:textId="77777777" w:rsidR="00AA326B" w:rsidRPr="00C33F68" w:rsidRDefault="00AA326B" w:rsidP="00AA326B">
      <w:pPr>
        <w:pStyle w:val="NO"/>
        <w:rPr>
          <w:ins w:id="111" w:author="xiaomi" w:date="2023-08-13T14:57:00Z"/>
        </w:rPr>
      </w:pPr>
      <w:ins w:id="112" w:author="xiaomi" w:date="2023-08-13T14:57:00Z">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ins>
    </w:p>
    <w:p w14:paraId="0F8FCD3C" w14:textId="77777777" w:rsidR="00AA326B" w:rsidRPr="00C33F68" w:rsidRDefault="00AA326B" w:rsidP="00AA326B">
      <w:pPr>
        <w:rPr>
          <w:ins w:id="113" w:author="xiaomi" w:date="2023-08-13T14:57:00Z"/>
        </w:rPr>
      </w:pPr>
      <w:ins w:id="114" w:author="xiaomi" w:date="2023-08-13T14:57:00Z">
        <w:r w:rsidRPr="00C33F68">
          <w:t xml:space="preserve">otherwise, the UE is not authorised to perform the discoveree UE procedure for </w:t>
        </w:r>
        <w:r w:rsidRPr="00C33F68">
          <w:rPr>
            <w:lang w:eastAsia="zh-CN"/>
          </w:rPr>
          <w:t>5G ProSe direct</w:t>
        </w:r>
        <w:r w:rsidRPr="00C33F68">
          <w:t xml:space="preserve"> discovery</w:t>
        </w:r>
        <w:r w:rsidRPr="008B2DAA">
          <w:rPr>
            <w:lang w:eastAsia="zh-CN"/>
          </w:rPr>
          <w:t xml:space="preserve"> </w:t>
        </w:r>
        <w:r w:rsidRPr="00C33F68">
          <w:rPr>
            <w:lang w:eastAsia="zh-CN"/>
          </w:rPr>
          <w:t xml:space="preserve">for </w:t>
        </w:r>
        <w:r>
          <w:rPr>
            <w:lang w:eastAsia="zh-CN"/>
          </w:rPr>
          <w:t>ranging and sidelink positioning</w:t>
        </w:r>
        <w:r w:rsidRPr="00C33F68">
          <w:t>.</w:t>
        </w:r>
      </w:ins>
    </w:p>
    <w:p w14:paraId="1AC13B5C" w14:textId="77777777" w:rsidR="00AA326B" w:rsidRPr="00C33F68" w:rsidRDefault="00AA326B" w:rsidP="00AA326B">
      <w:pPr>
        <w:rPr>
          <w:ins w:id="115" w:author="xiaomi" w:date="2023-08-13T14:57:00Z"/>
        </w:rPr>
      </w:pPr>
      <w:ins w:id="116" w:author="xiaomi" w:date="2023-08-13T14:57:00Z">
        <w:r w:rsidRPr="00C33F68">
          <w:t>Figure </w:t>
        </w:r>
        <w:r w:rsidRPr="00C33F68">
          <w:rPr>
            <w:lang w:eastAsia="zh-CN"/>
          </w:rPr>
          <w:t>6.</w:t>
        </w:r>
        <w:r>
          <w:rPr>
            <w:lang w:eastAsia="zh-CN"/>
          </w:rPr>
          <w:t>2.2</w:t>
        </w:r>
        <w:r w:rsidRPr="00C33F68">
          <w:rPr>
            <w:lang w:eastAsia="zh-CN"/>
          </w:rPr>
          <w:t>.2.</w:t>
        </w:r>
        <w:r>
          <w:rPr>
            <w:lang w:eastAsia="zh-CN"/>
          </w:rPr>
          <w:t>x2</w:t>
        </w:r>
        <w:r w:rsidRPr="00C33F68">
          <w:rPr>
            <w:lang w:eastAsia="zh-CN"/>
          </w:rPr>
          <w:t>.</w:t>
        </w:r>
        <w:r>
          <w:rPr>
            <w:lang w:eastAsia="zh-CN"/>
          </w:rPr>
          <w:t>4</w:t>
        </w:r>
        <w:r w:rsidRPr="00C33F68">
          <w:t>.1 illustrates the interaction of the UEs in the discoveree UE procedure for 5G ProSe direct discovery</w:t>
        </w:r>
        <w:r w:rsidRPr="008B2DAA">
          <w:rPr>
            <w:lang w:eastAsia="zh-CN"/>
          </w:rPr>
          <w:t xml:space="preserve"> </w:t>
        </w:r>
        <w:r w:rsidRPr="00C33F68">
          <w:rPr>
            <w:lang w:eastAsia="zh-CN"/>
          </w:rPr>
          <w:t xml:space="preserve">for </w:t>
        </w:r>
        <w:r>
          <w:rPr>
            <w:lang w:eastAsia="zh-CN"/>
          </w:rPr>
          <w:t>ranging and sidelink positioning</w:t>
        </w:r>
        <w:r w:rsidRPr="00C33F68">
          <w:t>.</w:t>
        </w:r>
      </w:ins>
    </w:p>
    <w:p w14:paraId="020EF39F" w14:textId="77777777" w:rsidR="00AA326B" w:rsidRPr="00C33F68" w:rsidRDefault="00AA326B" w:rsidP="00AA326B">
      <w:pPr>
        <w:pStyle w:val="TH"/>
        <w:rPr>
          <w:ins w:id="117" w:author="xiaomi" w:date="2023-08-13T14:57:00Z"/>
        </w:rPr>
      </w:pPr>
      <w:ins w:id="118" w:author="xiaomi" w:date="2023-08-13T14:57:00Z">
        <w:r w:rsidRPr="00C33F68">
          <w:object w:dxaOrig="6645" w:dyaOrig="2340" w14:anchorId="0570CC06">
            <v:shape id="_x0000_i1026" type="#_x0000_t75" style="width:333.15pt;height:117.15pt" o:ole="">
              <v:imagedata r:id="rId10" o:title=""/>
            </v:shape>
            <o:OLEObject Type="Embed" ProgID="Visio.Drawing.15" ShapeID="_x0000_i1026" DrawAspect="Content" ObjectID="_1753551137" r:id="rId11"/>
          </w:object>
        </w:r>
      </w:ins>
    </w:p>
    <w:p w14:paraId="12A4BAE9" w14:textId="45AE67B6" w:rsidR="00AA326B" w:rsidRPr="00C33F68" w:rsidRDefault="00AA326B" w:rsidP="00AA326B">
      <w:pPr>
        <w:pStyle w:val="TF"/>
        <w:rPr>
          <w:ins w:id="119" w:author="xiaomi" w:date="2023-08-13T14:57:00Z"/>
        </w:rPr>
      </w:pPr>
      <w:ins w:id="120" w:author="xiaomi" w:date="2023-08-13T14:57:00Z">
        <w:r w:rsidRPr="00C33F68">
          <w:t>Figure </w:t>
        </w:r>
        <w:r w:rsidRPr="00C33F68">
          <w:rPr>
            <w:lang w:eastAsia="zh-CN"/>
          </w:rPr>
          <w:t>6.</w:t>
        </w:r>
        <w:r>
          <w:rPr>
            <w:lang w:eastAsia="zh-CN"/>
          </w:rPr>
          <w:t>2.2</w:t>
        </w:r>
        <w:r w:rsidRPr="00C33F68">
          <w:rPr>
            <w:lang w:eastAsia="zh-CN"/>
          </w:rPr>
          <w:t>.2.</w:t>
        </w:r>
        <w:r>
          <w:rPr>
            <w:lang w:eastAsia="zh-CN"/>
          </w:rPr>
          <w:t>x2</w:t>
        </w:r>
        <w:r w:rsidRPr="00C33F68">
          <w:rPr>
            <w:lang w:eastAsia="zh-CN"/>
          </w:rPr>
          <w:t>.</w:t>
        </w:r>
        <w:r>
          <w:rPr>
            <w:lang w:eastAsia="zh-CN"/>
          </w:rPr>
          <w:t>4</w:t>
        </w:r>
        <w:r w:rsidRPr="00C33F68">
          <w:t>.1: Discoveree UE procedure for 5G ProSe direct discovery</w:t>
        </w:r>
      </w:ins>
      <w:ins w:id="121" w:author="xiaomi" w:date="2023-08-13T15:17:00Z">
        <w:r w:rsidR="00A2219C" w:rsidRPr="00A2219C">
          <w:rPr>
            <w:lang w:eastAsia="zh-CN"/>
          </w:rPr>
          <w:t xml:space="preserve"> </w:t>
        </w:r>
        <w:r w:rsidR="00A2219C" w:rsidRPr="00C33F68">
          <w:rPr>
            <w:lang w:eastAsia="zh-CN"/>
          </w:rPr>
          <w:t xml:space="preserve">for </w:t>
        </w:r>
        <w:r w:rsidR="00A2219C">
          <w:t>ranging and sidelink positioning</w:t>
        </w:r>
      </w:ins>
    </w:p>
    <w:p w14:paraId="54A32D33" w14:textId="77777777" w:rsidR="00AA326B" w:rsidRPr="00C33F68" w:rsidRDefault="00AA326B" w:rsidP="00AA326B">
      <w:pPr>
        <w:rPr>
          <w:ins w:id="122" w:author="xiaomi" w:date="2023-08-13T14:57:00Z"/>
        </w:rPr>
      </w:pPr>
      <w:ins w:id="123" w:author="xiaomi" w:date="2023-08-13T14:57:00Z">
        <w:r w:rsidRPr="00C33F68">
          <w:t xml:space="preserve">When the UE is triggered by an upper layer application to perform discoveree operation for </w:t>
        </w:r>
        <w:r>
          <w:rPr>
            <w:lang w:eastAsia="zh-CN"/>
          </w:rPr>
          <w:t>ranging and sidelink positioning</w:t>
        </w:r>
        <w:r>
          <w:t>;</w:t>
        </w:r>
        <w:r w:rsidRPr="00C33F68">
          <w:t xml:space="preserve"> and if:</w:t>
        </w:r>
      </w:ins>
    </w:p>
    <w:p w14:paraId="1309E2FC" w14:textId="77777777" w:rsidR="00AA326B" w:rsidRPr="00C33F68" w:rsidRDefault="00AA326B" w:rsidP="00AA326B">
      <w:pPr>
        <w:pStyle w:val="B1"/>
        <w:rPr>
          <w:ins w:id="124" w:author="xiaomi" w:date="2023-08-13T14:57:00Z"/>
        </w:rPr>
      </w:pPr>
      <w:ins w:id="125" w:author="xiaomi" w:date="2023-08-13T14:57:00Z">
        <w:r w:rsidRPr="00C33F68">
          <w:t>a)</w:t>
        </w:r>
        <w:r w:rsidRPr="00C33F68">
          <w:tab/>
          <w:t>the UE is authorised to perform the discoveree UE procedure for 5G ProSe direct discovery</w:t>
        </w:r>
        <w:r w:rsidRPr="008B2DAA">
          <w:rPr>
            <w:lang w:eastAsia="zh-CN"/>
          </w:rPr>
          <w:t xml:space="preserve"> </w:t>
        </w:r>
        <w:r w:rsidRPr="00C33F68">
          <w:rPr>
            <w:lang w:eastAsia="zh-CN"/>
          </w:rPr>
          <w:t xml:space="preserve">for </w:t>
        </w:r>
        <w:r>
          <w:rPr>
            <w:lang w:eastAsia="zh-CN"/>
          </w:rPr>
          <w:t>ranging and sidelink positioning</w:t>
        </w:r>
        <w:r w:rsidRPr="00C33F68">
          <w:t>;</w:t>
        </w:r>
      </w:ins>
    </w:p>
    <w:p w14:paraId="7D558EC5" w14:textId="77777777" w:rsidR="00AA326B" w:rsidRPr="00C33F68" w:rsidRDefault="00AA326B" w:rsidP="00AA326B">
      <w:pPr>
        <w:rPr>
          <w:ins w:id="126" w:author="xiaomi" w:date="2023-08-13T14:57:00Z"/>
        </w:rPr>
      </w:pPr>
      <w:ins w:id="127" w:author="xiaomi" w:date="2023-08-13T14:57:00Z">
        <w:r w:rsidRPr="00C33F68">
          <w:t>then the UE:</w:t>
        </w:r>
      </w:ins>
    </w:p>
    <w:p w14:paraId="565328BB" w14:textId="77777777" w:rsidR="00AA326B" w:rsidRPr="00C33F68" w:rsidRDefault="00AA326B" w:rsidP="00AA326B">
      <w:pPr>
        <w:pStyle w:val="B1"/>
        <w:rPr>
          <w:ins w:id="128" w:author="xiaomi" w:date="2023-08-13T14:57:00Z"/>
        </w:rPr>
      </w:pPr>
      <w:ins w:id="129" w:author="xiaomi" w:date="2023-08-13T14:57:00Z">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 or registration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 and</w:t>
        </w:r>
      </w:ins>
    </w:p>
    <w:p w14:paraId="4F4E6FDD" w14:textId="77777777" w:rsidR="00AA326B" w:rsidRPr="00C33F68" w:rsidRDefault="00AA326B" w:rsidP="00AA326B">
      <w:pPr>
        <w:pStyle w:val="B1"/>
        <w:rPr>
          <w:ins w:id="130" w:author="xiaomi" w:date="2023-08-13T14:57:00Z"/>
        </w:rPr>
      </w:pPr>
      <w:ins w:id="131" w:author="xiaomi" w:date="2023-08-13T14:57:00Z">
        <w:r w:rsidRPr="00C33F68">
          <w:t>b)</w:t>
        </w:r>
        <w:r w:rsidRPr="00C33F68">
          <w:tab/>
          <w:t>shall instruct the lower layers to start monitoring for PROSE PC5 DISCOVERY messages as specified in 3GPP TS 38.331 [13].</w:t>
        </w:r>
      </w:ins>
    </w:p>
    <w:p w14:paraId="0F265AA3" w14:textId="77777777" w:rsidR="00AA326B" w:rsidRDefault="00AA326B" w:rsidP="00A2219C">
      <w:pPr>
        <w:rPr>
          <w:ins w:id="132" w:author="xiaomi" w:date="2023-08-13T14:57:00Z"/>
        </w:rPr>
      </w:pPr>
      <w:ins w:id="133" w:author="xiaomi" w:date="2023-08-13T14:57:00Z">
        <w:r w:rsidRPr="00C33F68">
          <w:t>Upon reception of a PROSE PC5 DISCOVERY message for direct discovery solicitation</w:t>
        </w:r>
        <w:r w:rsidRPr="008B2DAA">
          <w:t xml:space="preserve"> </w:t>
        </w:r>
        <w:r w:rsidRPr="00C33F68">
          <w:t xml:space="preserve">for </w:t>
        </w:r>
        <w:r>
          <w:t>ranging and sidelink positioning</w:t>
        </w:r>
        <w:r w:rsidRPr="00C33F68">
          <w:t xml:space="preserve"> for the destination layer-2 ID which the UE is configured to respond for,</w:t>
        </w:r>
        <w:r>
          <w:t xml:space="preserve"> </w:t>
        </w:r>
        <w:r w:rsidRPr="00A2219C">
          <w:t>the match occurs if</w:t>
        </w:r>
        <w:r>
          <w:t>:</w:t>
        </w:r>
      </w:ins>
    </w:p>
    <w:p w14:paraId="4D6FE187" w14:textId="7D4993B7" w:rsidR="00AA326B" w:rsidRDefault="00AA326B" w:rsidP="00AA326B">
      <w:pPr>
        <w:pStyle w:val="B1"/>
        <w:numPr>
          <w:ilvl w:val="0"/>
          <w:numId w:val="8"/>
        </w:numPr>
        <w:rPr>
          <w:ins w:id="134" w:author="xiaomi" w:date="2023-08-13T14:57:00Z"/>
          <w:lang w:eastAsia="zh-CN"/>
        </w:rPr>
      </w:pPr>
      <w:ins w:id="135" w:author="xiaomi" w:date="2023-08-13T14:57:00Z">
        <w:r>
          <w:t>If the discoveree user info is included in the PROSE PC5 DISCOVERY message, the discoveree user info shall match the user info ID of the UE</w:t>
        </w:r>
      </w:ins>
      <w:ins w:id="136" w:author="xiaomi" w:date="2023-08-13T15:20:00Z">
        <w:r w:rsidR="00A2219C">
          <w:t>; and</w:t>
        </w:r>
      </w:ins>
    </w:p>
    <w:p w14:paraId="582BC85D" w14:textId="77777777" w:rsidR="00AA326B" w:rsidRDefault="00AA326B" w:rsidP="00AA326B">
      <w:pPr>
        <w:pStyle w:val="B1"/>
        <w:numPr>
          <w:ilvl w:val="0"/>
          <w:numId w:val="8"/>
        </w:numPr>
        <w:rPr>
          <w:ins w:id="137" w:author="xiaomi" w:date="2023-08-13T14:57:00Z"/>
          <w:lang w:eastAsia="ko-KR"/>
        </w:rPr>
      </w:pPr>
      <w:ins w:id="138" w:author="xiaomi" w:date="2023-08-13T14:57:00Z">
        <w:r>
          <w:rPr>
            <w:lang w:eastAsia="zh-CN"/>
          </w:rPr>
          <w:lastRenderedPageBreak/>
          <w:t xml:space="preserve">The role(s) to be </w:t>
        </w:r>
        <w:r w:rsidRPr="00F16E8A">
          <w:rPr>
            <w:lang w:eastAsia="zh-CN"/>
          </w:rPr>
          <w:t>discovered</w:t>
        </w:r>
        <w:r w:rsidRPr="001E1859">
          <w:rPr>
            <w:lang w:eastAsia="zh-CN"/>
          </w:rPr>
          <w:t xml:space="preserve"> </w:t>
        </w:r>
        <w:r>
          <w:rPr>
            <w:lang w:eastAsia="zh-CN"/>
          </w:rPr>
          <w:t>included in the RSPP</w:t>
        </w:r>
        <w:r w:rsidRPr="00C33F68">
          <w:rPr>
            <w:lang w:eastAsia="zh-CN"/>
          </w:rPr>
          <w:t xml:space="preserve"> metadata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solicitation</w:t>
        </w:r>
        <w:r>
          <w:t xml:space="preserve">, if available, </w:t>
        </w:r>
        <w:r>
          <w:rPr>
            <w:lang w:eastAsia="zh-CN"/>
          </w:rPr>
          <w:t>is</w:t>
        </w:r>
        <w:r w:rsidRPr="001E1859">
          <w:rPr>
            <w:lang w:eastAsia="zh-CN"/>
          </w:rPr>
          <w:t xml:space="preserve"> the same as</w:t>
        </w:r>
        <w:r w:rsidRPr="00C33F68">
          <w:t xml:space="preserve"> </w:t>
        </w:r>
        <w:r>
          <w:rPr>
            <w:lang w:eastAsia="zh-CN"/>
          </w:rPr>
          <w:t xml:space="preserve">the </w:t>
        </w:r>
        <w:r w:rsidRPr="001E1859">
          <w:rPr>
            <w:lang w:eastAsia="zh-CN"/>
          </w:rPr>
          <w:t xml:space="preserve">configured </w:t>
        </w:r>
        <w:r>
          <w:rPr>
            <w:lang w:eastAsia="zh-CN"/>
          </w:rPr>
          <w:t xml:space="preserve">role(s) for the UE </w:t>
        </w:r>
        <w:r w:rsidRPr="001E1859">
          <w:rPr>
            <w:lang w:eastAsia="zh-CN"/>
          </w:rPr>
          <w:t>as specified in clause 5</w:t>
        </w:r>
        <w:r w:rsidRPr="00C33F68">
          <w:rPr>
            <w:lang w:eastAsia="ko-KR"/>
          </w:rPr>
          <w:t>;</w:t>
        </w:r>
      </w:ins>
    </w:p>
    <w:p w14:paraId="22B28D33" w14:textId="63DB6923" w:rsidR="00AA326B" w:rsidRPr="00970C60" w:rsidRDefault="00AA326B" w:rsidP="00AA326B">
      <w:pPr>
        <w:pStyle w:val="B1"/>
        <w:ind w:left="284" w:firstLine="0"/>
        <w:rPr>
          <w:ins w:id="139" w:author="xiaomi" w:date="2023-08-13T14:57:00Z"/>
          <w:lang w:eastAsia="zh-CN"/>
        </w:rPr>
      </w:pPr>
      <w:ins w:id="140" w:author="xiaomi" w:date="2023-08-13T14:57:00Z">
        <w:r w:rsidRPr="00C33F68">
          <w:rPr>
            <w:iCs/>
          </w:rPr>
          <w:t xml:space="preserve">Once the match occurs, the UE process this match event and requests the lower layers to announce the corresponding response. If the UE in 5GMM-IDLE mode has to request resources for 5G ProSe direct discovery announcing as specified in 3GPP TS 38.331 [13], the UE shall perform a service request procedure or registration procedure as specified in 3GPP TS 24.501 [11]. </w:t>
        </w:r>
        <w:r w:rsidRPr="00C33F68">
          <w:rPr>
            <w:lang w:eastAsia="zh-CN"/>
          </w:rPr>
          <w:t xml:space="preserve">The UE </w:t>
        </w:r>
        <w:r w:rsidRPr="00C33F68">
          <w:t>shall generate a PROSE PC5 DISCOVERY message for 5G ProSe direct discovery response</w:t>
        </w:r>
        <w:r w:rsidRPr="00970C60">
          <w:t xml:space="preserve"> </w:t>
        </w:r>
        <w:r w:rsidRPr="00C33F68">
          <w:t xml:space="preserve">for </w:t>
        </w:r>
        <w:r>
          <w:t>ranging and sidelink positioning</w:t>
        </w:r>
        <w:r w:rsidRPr="00C33F68">
          <w:t>. In the PROSE PC5 DISCOVERY message for 5G ProSe direct discovery response</w:t>
        </w:r>
        <w:r w:rsidRPr="00970C60">
          <w:t xml:space="preserve"> </w:t>
        </w:r>
        <w:r w:rsidRPr="00C33F68">
          <w:t xml:space="preserve">for </w:t>
        </w:r>
        <w:r>
          <w:t>ranging and sidelink positioning</w:t>
        </w:r>
        <w:r w:rsidRPr="00C33F68">
          <w:t>, the UE:</w:t>
        </w:r>
        <w:r>
          <w:rPr>
            <w:lang w:eastAsia="zh-CN"/>
          </w:rPr>
          <w:t xml:space="preserve"> </w:t>
        </w:r>
      </w:ins>
    </w:p>
    <w:p w14:paraId="36DFA935" w14:textId="77777777" w:rsidR="00AA326B" w:rsidRDefault="00AA326B" w:rsidP="00A2219C">
      <w:pPr>
        <w:pStyle w:val="B2"/>
        <w:ind w:leftChars="183" w:left="650"/>
        <w:rPr>
          <w:ins w:id="141" w:author="xiaomi" w:date="2023-08-13T14:57:00Z"/>
          <w:lang w:eastAsia="zh-CN"/>
        </w:rPr>
      </w:pPr>
      <w:ins w:id="142" w:author="xiaomi" w:date="2023-08-13T14:57:00Z">
        <w:r>
          <w:rPr>
            <w:lang w:eastAsia="zh-CN"/>
          </w:rPr>
          <w:t>1)</w:t>
        </w:r>
        <w:r>
          <w:rPr>
            <w:lang w:eastAsia="zh-CN"/>
          </w:rPr>
          <w:tab/>
        </w:r>
        <w:r w:rsidRPr="00C33F68">
          <w:rPr>
            <w:lang w:eastAsia="zh-CN"/>
          </w:rPr>
          <w:t xml:space="preserve">shall set the ProSe direct discovery PC5 message type parameter </w:t>
        </w:r>
        <w:r w:rsidRPr="004D10DD">
          <w:rPr>
            <w:lang w:eastAsia="zh-CN"/>
          </w:rPr>
          <w:t xml:space="preserve">for 5G ProSe direct discovery </w:t>
        </w:r>
        <w:r w:rsidRPr="00C33F68">
          <w:t>response</w:t>
        </w:r>
        <w:r w:rsidRPr="004D10DD">
          <w:rPr>
            <w:lang w:eastAsia="zh-CN"/>
          </w:rPr>
          <w:t xml:space="preserve"> for ranging and sidelink positioning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ins>
    </w:p>
    <w:p w14:paraId="3D6B1B43" w14:textId="5F2B52EC" w:rsidR="00AA326B" w:rsidRDefault="00A2219C" w:rsidP="00A2219C">
      <w:pPr>
        <w:pStyle w:val="B2"/>
        <w:ind w:leftChars="183" w:left="650"/>
        <w:rPr>
          <w:ins w:id="143" w:author="xiaomi" w:date="2023-08-13T14:57:00Z"/>
          <w:lang w:eastAsia="zh-CN"/>
        </w:rPr>
      </w:pPr>
      <w:ins w:id="144" w:author="xiaomi" w:date="2023-08-13T15:21:00Z">
        <w:r>
          <w:t>2</w:t>
        </w:r>
      </w:ins>
      <w:ins w:id="145" w:author="xiaomi" w:date="2023-08-13T14:57:00Z">
        <w:r w:rsidR="00AA326B">
          <w:t>)</w:t>
        </w:r>
        <w:r w:rsidR="00AA326B">
          <w:tab/>
        </w:r>
        <w:r w:rsidR="00AA326B" w:rsidRPr="00E712EA">
          <w:t xml:space="preserve">shall include </w:t>
        </w:r>
        <w:r w:rsidR="00AA326B" w:rsidRPr="00C33F68">
          <w:t>the</w:t>
        </w:r>
        <w:r w:rsidR="00AA326B" w:rsidRPr="00C33F68">
          <w:rPr>
            <w:lang w:eastAsia="zh-CN"/>
          </w:rPr>
          <w:t xml:space="preserve"> </w:t>
        </w:r>
        <w:r w:rsidR="00AA326B">
          <w:rPr>
            <w:lang w:eastAsia="zh-CN"/>
          </w:rPr>
          <w:t>RSPP m</w:t>
        </w:r>
        <w:r w:rsidR="00AA326B" w:rsidRPr="00C33F68">
          <w:rPr>
            <w:lang w:eastAsia="zh-CN"/>
          </w:rPr>
          <w:t xml:space="preserve">etadata IE to provide the </w:t>
        </w:r>
        <w:r w:rsidR="00AA326B">
          <w:rPr>
            <w:lang w:eastAsia="zh-CN"/>
          </w:rPr>
          <w:t>RSPP</w:t>
        </w:r>
        <w:r w:rsidR="00AA326B" w:rsidRPr="00C33F68">
          <w:rPr>
            <w:lang w:eastAsia="zh-CN"/>
          </w:rPr>
          <w:t xml:space="preserve"> metadata information</w:t>
        </w:r>
        <w:r w:rsidR="00AA326B">
          <w:rPr>
            <w:lang w:eastAsia="zh-CN"/>
          </w:rPr>
          <w:t xml:space="preserve"> e.g., </w:t>
        </w:r>
        <w:r w:rsidR="00AA326B" w:rsidRPr="00F16E8A">
          <w:rPr>
            <w:lang w:eastAsia="zh-CN"/>
          </w:rPr>
          <w:t xml:space="preserve">the specific </w:t>
        </w:r>
        <w:r w:rsidR="00AA326B">
          <w:rPr>
            <w:lang w:eastAsia="zh-CN"/>
          </w:rPr>
          <w:t>r</w:t>
        </w:r>
        <w:r w:rsidR="00AA326B" w:rsidRPr="00F16E8A">
          <w:rPr>
            <w:lang w:eastAsia="zh-CN"/>
          </w:rPr>
          <w:t xml:space="preserve">ole(s) of the </w:t>
        </w:r>
        <w:r w:rsidR="00AA326B">
          <w:rPr>
            <w:lang w:eastAsia="zh-CN"/>
          </w:rPr>
          <w:t>d</w:t>
        </w:r>
        <w:r w:rsidR="00AA326B" w:rsidRPr="00F16E8A">
          <w:rPr>
            <w:lang w:eastAsia="zh-CN"/>
          </w:rPr>
          <w:t>iscoveree UE</w:t>
        </w:r>
        <w:r w:rsidR="00AA326B" w:rsidRPr="00C33F68">
          <w:rPr>
            <w:lang w:eastAsia="zh-CN"/>
          </w:rPr>
          <w:t>;</w:t>
        </w:r>
        <w:r w:rsidR="00AA326B">
          <w:rPr>
            <w:lang w:eastAsia="zh-CN"/>
          </w:rPr>
          <w:t xml:space="preserve"> and</w:t>
        </w:r>
      </w:ins>
    </w:p>
    <w:p w14:paraId="5101BE58" w14:textId="0A3B0997" w:rsidR="00AA326B" w:rsidRPr="00C33F68" w:rsidRDefault="00A2219C" w:rsidP="00A2219C">
      <w:pPr>
        <w:pStyle w:val="B2"/>
        <w:ind w:leftChars="183" w:left="650"/>
        <w:rPr>
          <w:ins w:id="146" w:author="xiaomi" w:date="2023-08-13T14:57:00Z"/>
        </w:rPr>
      </w:pPr>
      <w:ins w:id="147" w:author="xiaomi" w:date="2023-08-13T15:21:00Z">
        <w:r>
          <w:rPr>
            <w:lang w:eastAsia="zh-CN"/>
          </w:rPr>
          <w:t>3</w:t>
        </w:r>
      </w:ins>
      <w:ins w:id="148" w:author="xiaomi" w:date="2023-08-13T14:57:00Z">
        <w:r w:rsidR="00AA326B">
          <w:rPr>
            <w:lang w:eastAsia="zh-CN"/>
          </w:rPr>
          <w:t>)</w:t>
        </w:r>
        <w:r w:rsidR="00AA326B">
          <w:rPr>
            <w:lang w:eastAsia="zh-CN"/>
          </w:rPr>
          <w:tab/>
        </w:r>
        <w:r w:rsidR="00AA326B" w:rsidRPr="00E712EA">
          <w:t xml:space="preserve">shall include </w:t>
        </w:r>
        <w:r w:rsidR="00AA326B" w:rsidRPr="00C33F68">
          <w:t>the</w:t>
        </w:r>
        <w:r w:rsidR="00AA326B" w:rsidRPr="00E712EA">
          <w:t xml:space="preserve"> discoveree user info set to the application layer ID of the discoveree UE;</w:t>
        </w:r>
        <w:r w:rsidR="00AA326B">
          <w:t xml:space="preserve"> </w:t>
        </w:r>
      </w:ins>
    </w:p>
    <w:p w14:paraId="4AF00A1D" w14:textId="77777777" w:rsidR="00AA326B" w:rsidRPr="00C33F68" w:rsidRDefault="00AA326B" w:rsidP="00AA326B">
      <w:pPr>
        <w:rPr>
          <w:ins w:id="149" w:author="xiaomi" w:date="2023-08-13T14:57:00Z"/>
          <w:lang w:eastAsia="zh-CN"/>
        </w:rPr>
      </w:pPr>
      <w:ins w:id="150" w:author="xiaomi" w:date="2023-08-13T14:57:00Z">
        <w:r w:rsidRPr="00C33F68">
          <w:rPr>
            <w:lang w:eastAsia="zh-CN"/>
          </w:rPr>
          <w:t xml:space="preserve">After </w:t>
        </w:r>
        <w:r w:rsidRPr="00C33F68">
          <w:t>generating the PROSE PC5 DISCOVERY message for 5G ProSe direct discovery response, the UE:</w:t>
        </w:r>
      </w:ins>
    </w:p>
    <w:p w14:paraId="75C0D3B2" w14:textId="57758EE2" w:rsidR="00AA326B" w:rsidRPr="00C33F68" w:rsidRDefault="00AA326B" w:rsidP="00AA326B">
      <w:pPr>
        <w:pStyle w:val="B1"/>
        <w:rPr>
          <w:ins w:id="151" w:author="xiaomi" w:date="2023-08-13T14:57:00Z"/>
          <w:lang w:eastAsia="zh-CN"/>
        </w:rPr>
      </w:pPr>
      <w:ins w:id="152" w:author="xiaomi" w:date="2023-08-13T14:57:00Z">
        <w:r w:rsidRPr="00C33F68">
          <w:rPr>
            <w:lang w:eastAsia="zh-CN"/>
          </w:rPr>
          <w:t>a)</w:t>
        </w:r>
        <w:r w:rsidRPr="00C33F68">
          <w:rPr>
            <w:lang w:eastAsia="zh-CN"/>
          </w:rPr>
          <w:tab/>
          <w:t>shall set the destination layer-2 ID to the source layer-2 ID of the received message</w:t>
        </w:r>
        <w:r>
          <w:rPr>
            <w:lang w:eastAsia="zh-CN"/>
          </w:rPr>
          <w:t xml:space="preserve"> and self-assign a source layer-2 ID for sending the direct discovery response message</w:t>
        </w:r>
        <w:r w:rsidRPr="00C33F68">
          <w:rPr>
            <w:lang w:eastAsia="zh-CN"/>
          </w:rPr>
          <w:t>;</w:t>
        </w:r>
      </w:ins>
      <w:ins w:id="153" w:author="xiaomi" w:date="2023-08-13T15:21:00Z">
        <w:r w:rsidR="00A2219C">
          <w:rPr>
            <w:lang w:eastAsia="zh-CN"/>
          </w:rPr>
          <w:t xml:space="preserve"> and</w:t>
        </w:r>
      </w:ins>
    </w:p>
    <w:p w14:paraId="018659B7" w14:textId="77777777" w:rsidR="00AA326B" w:rsidRDefault="00AA326B" w:rsidP="00AA326B">
      <w:pPr>
        <w:pStyle w:val="NO"/>
        <w:rPr>
          <w:ins w:id="154" w:author="xiaomi" w:date="2023-08-13T14:57:00Z"/>
          <w:lang w:eastAsia="zh-CN"/>
        </w:rPr>
      </w:pPr>
      <w:ins w:id="155" w:author="xiaomi" w:date="2023-08-13T14:57:00Z">
        <w:r>
          <w:rPr>
            <w:lang w:eastAsia="zh-CN"/>
          </w:rPr>
          <w:t>NOTE 5:</w:t>
        </w:r>
        <w:r>
          <w:rPr>
            <w:lang w:eastAsia="zh-CN"/>
          </w:rPr>
          <w:tab/>
          <w:t xml:space="preserve">The UE implementation ensures that the value of the self-assigned source layer-2 ID is different from any other self-assigned source layer-2 ID(s) in use for 5G ProSe direct communication and is different from any other provisioned destination layer-2 ID(s) 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rPr>
            <w:lang w:eastAsia="zh-CN"/>
          </w:rPr>
          <w:t>.</w:t>
        </w:r>
      </w:ins>
    </w:p>
    <w:p w14:paraId="1A2C734F" w14:textId="6BFE45E8" w:rsidR="00AA326B" w:rsidRPr="00C33F68" w:rsidRDefault="00A2219C" w:rsidP="00AA326B">
      <w:pPr>
        <w:pStyle w:val="B1"/>
        <w:rPr>
          <w:ins w:id="156" w:author="xiaomi" w:date="2023-08-13T14:57:00Z"/>
        </w:rPr>
      </w:pPr>
      <w:ins w:id="157" w:author="xiaomi" w:date="2023-08-13T15:21:00Z">
        <w:r>
          <w:t>b</w:t>
        </w:r>
      </w:ins>
      <w:ins w:id="158" w:author="xiaomi" w:date="2023-08-13T14:57:00Z">
        <w:r w:rsidR="00AA326B" w:rsidRPr="00C33F68">
          <w:t>)</w:t>
        </w:r>
        <w:r w:rsidR="00AA326B" w:rsidRPr="00C33F68">
          <w:tab/>
          <w:t xml:space="preserve">shall pass the resulting PROSE PC5 DISCOVERY message along with the source layer-2 ID and destination layer-2 ID for 5G ProSe direct discovery response, the PLMN ID of the intended announcing PLMN </w:t>
        </w:r>
        <w:r w:rsidR="00AA326B" w:rsidRPr="00C33F68">
          <w:rPr>
            <w:lang w:eastAsia="zh-CN"/>
          </w:rPr>
          <w:t xml:space="preserve">and </w:t>
        </w:r>
        <w:r w:rsidR="00AA326B" w:rsidRPr="00C33F68">
          <w:t>an indication that the message is for 5G ProSe direct discovery to the lower layers for transmission over the PC5 interface.</w:t>
        </w:r>
      </w:ins>
    </w:p>
    <w:p w14:paraId="36506F86" w14:textId="77777777" w:rsidR="00AA326B" w:rsidRDefault="00AA326B" w:rsidP="00AA326B">
      <w:pPr>
        <w:pStyle w:val="NO"/>
        <w:rPr>
          <w:ins w:id="159" w:author="xiaomi" w:date="2023-08-13T14:57:00Z"/>
          <w:lang w:eastAsia="zh-CN"/>
        </w:rPr>
      </w:pPr>
      <w:ins w:id="160" w:author="xiaomi" w:date="2023-08-13T14:57:00Z">
        <w:r>
          <w:rPr>
            <w:lang w:eastAsia="zh-CN"/>
          </w:rPr>
          <w:t>NOTE 6:</w:t>
        </w:r>
        <w:r>
          <w:rPr>
            <w:lang w:eastAsia="zh-CN"/>
          </w:rPr>
          <w:tab/>
          <w:t>If the UE is processing a PROSE DIRECT LINK ESTABLISHMENT REQUEST message from the same source layer-2 ID of the received PROSE PC5 DISCOVERY message for direct discovery solicitation</w:t>
        </w:r>
        <w:r w:rsidRPr="00AA326B">
          <w:t xml:space="preserve"> </w:t>
        </w:r>
        <w:r w:rsidRPr="00C33F68">
          <w:t xml:space="preserve">for </w:t>
        </w:r>
        <w:r>
          <w:t>ranging and sidelink positioning</w:t>
        </w:r>
        <w:r>
          <w:rPr>
            <w:lang w:eastAsia="zh-CN"/>
          </w:rPr>
          <w:t>,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direct discovery solicitation</w:t>
        </w:r>
        <w:r w:rsidRPr="00AA326B">
          <w:t xml:space="preserve"> </w:t>
        </w:r>
        <w:r w:rsidRPr="00C33F68">
          <w:t xml:space="preserve">for </w:t>
        </w:r>
        <w:r>
          <w:t>ranging and sidelink positioning</w:t>
        </w:r>
        <w:r>
          <w:rPr>
            <w:lang w:eastAsia="zh-CN"/>
          </w:rPr>
          <w:t>).</w:t>
        </w:r>
      </w:ins>
    </w:p>
    <w:p w14:paraId="46D33425" w14:textId="68CEBBBD" w:rsidR="00AA326B" w:rsidRPr="00A2219C" w:rsidRDefault="00AA326B" w:rsidP="00A2219C">
      <w:pPr>
        <w:pStyle w:val="B1"/>
        <w:ind w:left="284" w:firstLine="0"/>
        <w:rPr>
          <w:ins w:id="161" w:author="xiaomi" w:date="2023-08-13T14:57:00Z"/>
          <w:iCs/>
        </w:rPr>
      </w:pPr>
      <w:ins w:id="162" w:author="xiaomi" w:date="2023-08-13T14:57:00Z">
        <w:r w:rsidRPr="00A2219C">
          <w:rPr>
            <w:iCs/>
          </w:rPr>
          <w:t>For each match event, the UE shall at least pass PROSE PC5 DISCOVERY message once to the lower layers for transmission. The UE shall ensure that it keeps on passing PROSE PC5 DISCOVERY messages to the lower layers for transmission as response(s) to the match event(s)</w:t>
        </w:r>
      </w:ins>
      <w:ins w:id="163" w:author="xiaomi" w:date="2023-08-13T15:22:00Z">
        <w:r w:rsidR="00A2219C">
          <w:rPr>
            <w:iCs/>
          </w:rPr>
          <w:t>.</w:t>
        </w:r>
      </w:ins>
    </w:p>
    <w:p w14:paraId="2F84441D" w14:textId="77777777" w:rsidR="00AA326B" w:rsidRPr="00C33F68" w:rsidRDefault="00AA326B" w:rsidP="00AA326B">
      <w:pPr>
        <w:pStyle w:val="EditorsNote"/>
        <w:rPr>
          <w:ins w:id="164" w:author="xiaomi" w:date="2023-08-13T14:57:00Z"/>
        </w:rPr>
      </w:pPr>
      <w:ins w:id="165" w:author="xiaomi" w:date="2023-08-13T14:57:00Z">
        <w:r w:rsidRPr="004E12FA">
          <w:t>Editor’s Note:</w:t>
        </w:r>
        <w:r>
          <w:tab/>
          <w:t xml:space="preserve">whether and how the handling upon the </w:t>
        </w:r>
        <w:r w:rsidRPr="00C33F68">
          <w:t>discovery query filter(s)</w:t>
        </w:r>
        <w:r>
          <w:t xml:space="preserve"> and retransmission of</w:t>
        </w:r>
        <w:r w:rsidRPr="00AF5EA7">
          <w:t xml:space="preserve"> </w:t>
        </w:r>
        <w:r w:rsidRPr="00C33F68">
          <w:t>PROSE PC5 DISCOVERY messages</w:t>
        </w:r>
        <w:r>
          <w:t xml:space="preserve"> are FFS, the related description will be updated to get align with SA2 and SA3.</w:t>
        </w:r>
      </w:ins>
    </w:p>
    <w:p w14:paraId="0035C9C1" w14:textId="77777777" w:rsidR="00AA326B" w:rsidRPr="00C33F68" w:rsidRDefault="00AA326B" w:rsidP="00AA326B">
      <w:pPr>
        <w:pStyle w:val="6"/>
        <w:rPr>
          <w:ins w:id="166" w:author="xiaomi" w:date="2023-08-13T14:57:00Z"/>
          <w:lang w:eastAsia="zh-CN"/>
        </w:rPr>
      </w:pPr>
      <w:ins w:id="167" w:author="xiaomi" w:date="2023-08-13T14:57:00Z">
        <w:r w:rsidRPr="00C33F68">
          <w:rPr>
            <w:lang w:eastAsia="zh-CN"/>
          </w:rPr>
          <w:t>6.</w:t>
        </w:r>
        <w:r>
          <w:rPr>
            <w:lang w:eastAsia="zh-CN"/>
          </w:rPr>
          <w:t>2.2</w:t>
        </w:r>
        <w:r w:rsidRPr="00C33F68">
          <w:rPr>
            <w:lang w:eastAsia="zh-CN"/>
          </w:rPr>
          <w:t>.2.</w:t>
        </w:r>
        <w:r>
          <w:rPr>
            <w:lang w:eastAsia="zh-CN"/>
          </w:rPr>
          <w:t>x2</w:t>
        </w:r>
        <w:r w:rsidRPr="00C33F68">
          <w:rPr>
            <w:lang w:eastAsia="zh-CN"/>
          </w:rPr>
          <w:t>.</w:t>
        </w:r>
        <w:r>
          <w:rPr>
            <w:lang w:eastAsia="zh-CN"/>
          </w:rPr>
          <w:t>5</w:t>
        </w:r>
        <w:r w:rsidRPr="00C33F68">
          <w:rPr>
            <w:lang w:eastAsia="zh-CN"/>
          </w:rPr>
          <w:tab/>
        </w:r>
        <w:r w:rsidRPr="00C026DD">
          <w:rPr>
            <w:lang w:eastAsia="zh-CN"/>
          </w:rPr>
          <w:t>Discovere</w:t>
        </w:r>
        <w:r>
          <w:rPr>
            <w:lang w:eastAsia="zh-CN"/>
          </w:rPr>
          <w:t>e</w:t>
        </w:r>
        <w:r w:rsidRPr="00C026DD">
          <w:rPr>
            <w:lang w:eastAsia="zh-CN"/>
          </w:rPr>
          <w:t xml:space="preserve"> UE procedure</w:t>
        </w:r>
        <w:r w:rsidRPr="00C33F68">
          <w:rPr>
            <w:lang w:eastAsia="zh-CN"/>
          </w:rPr>
          <w:t xml:space="preserve"> for 5G ProSe direct discovery for </w:t>
        </w:r>
        <w:r>
          <w:t>ranging and sidelink positioning</w:t>
        </w:r>
        <w:r w:rsidRPr="00C33F68">
          <w:rPr>
            <w:lang w:eastAsia="zh-CN"/>
          </w:rPr>
          <w:t xml:space="preserve"> completion</w:t>
        </w:r>
      </w:ins>
    </w:p>
    <w:p w14:paraId="2A89B3F3" w14:textId="77777777" w:rsidR="00AA326B" w:rsidRPr="00C33F68" w:rsidRDefault="00AA326B" w:rsidP="00AA326B">
      <w:pPr>
        <w:rPr>
          <w:ins w:id="168" w:author="xiaomi" w:date="2023-08-13T14:57:00Z"/>
        </w:rPr>
      </w:pPr>
      <w:ins w:id="169" w:author="xiaomi" w:date="2023-08-13T14:57:00Z">
        <w:r w:rsidRPr="00C33F68">
          <w:t>During the discoveree operation, if</w:t>
        </w:r>
        <w:r>
          <w:t xml:space="preserve"> </w:t>
        </w:r>
        <w:r w:rsidRPr="00C33F68">
          <w:t xml:space="preserve">the request from upper layers to perform discoveree operation for </w:t>
        </w:r>
        <w:r>
          <w:t>ranging and sidelink positioning</w:t>
        </w:r>
        <w:r w:rsidRPr="00C33F68">
          <w:t xml:space="preserve"> is not in place, then</w:t>
        </w:r>
        <w:r>
          <w:t xml:space="preserve"> </w:t>
        </w:r>
        <w:r w:rsidRPr="00C33F68">
          <w:t>the UE may instruct the lower layers to st</w:t>
        </w:r>
        <w:r w:rsidRPr="00C33F68">
          <w:rPr>
            <w:lang w:eastAsia="zh-CN"/>
          </w:rPr>
          <w:t>op</w:t>
        </w:r>
        <w:r w:rsidRPr="00C33F68">
          <w:t xml:space="preserve"> monitoring.</w:t>
        </w:r>
      </w:ins>
    </w:p>
    <w:p w14:paraId="7FC94C03" w14:textId="77777777" w:rsidR="00AA326B" w:rsidRDefault="00AA326B" w:rsidP="00AA326B">
      <w:pPr>
        <w:rPr>
          <w:ins w:id="170" w:author="xiaomi" w:date="2023-08-13T14:57:00Z"/>
          <w:lang w:eastAsia="zh-CN"/>
        </w:rPr>
      </w:pPr>
      <w:ins w:id="171" w:author="xiaomi" w:date="2023-08-13T14:57:00Z">
        <w:r w:rsidRPr="00C33F68">
          <w:t>When the UE stops monitoring, if the lower layers indicate that the UE is required to send a discovery indication to the NG-RAN and the UE is in 5GMM-CONNECTED mode, the UE shall trigger the corresponding procedure in lower layers as specified in 3GPP TS 38.331 [13].</w:t>
        </w:r>
      </w:ins>
    </w:p>
    <w:p w14:paraId="68761C67" w14:textId="77777777" w:rsidR="00AA326B" w:rsidRPr="00C33F68" w:rsidRDefault="00AA326B" w:rsidP="00AA326B">
      <w:pPr>
        <w:pStyle w:val="EditorsNote"/>
        <w:rPr>
          <w:ins w:id="172" w:author="xiaomi" w:date="2023-08-13T14:57:00Z"/>
        </w:rPr>
      </w:pPr>
      <w:ins w:id="173" w:author="xiaomi" w:date="2023-08-13T14:57:00Z">
        <w:r w:rsidRPr="004E12FA">
          <w:t>Editor’s Note:</w:t>
        </w:r>
        <w:r>
          <w:tab/>
          <w:t xml:space="preserve">The conditions triggering </w:t>
        </w:r>
        <w:r w:rsidRPr="00C33F68">
          <w:rPr>
            <w:lang w:eastAsia="zh-CN"/>
          </w:rPr>
          <w:t>t</w:t>
        </w:r>
        <w:r w:rsidRPr="00C33F68">
          <w:t xml:space="preserve">he UE </w:t>
        </w:r>
        <w:r>
          <w:t>instructing</w:t>
        </w:r>
        <w:r w:rsidRPr="00C33F68">
          <w:t xml:space="preserve"> the lower layers to st</w:t>
        </w:r>
        <w:r w:rsidRPr="00C33F68">
          <w:rPr>
            <w:lang w:eastAsia="zh-CN"/>
          </w:rPr>
          <w:t>op</w:t>
        </w:r>
        <w:r w:rsidRPr="00C33F68">
          <w:t xml:space="preserve"> the discoverer operation</w:t>
        </w:r>
        <w:r>
          <w:t xml:space="preserve"> is FFS. It may be updated to get aligned with SA2 and/or SA3.</w:t>
        </w:r>
      </w:ins>
    </w:p>
    <w:p w14:paraId="1A7A5C66" w14:textId="5953160F" w:rsidR="00D12661" w:rsidRPr="00AA326B" w:rsidRDefault="00D12661" w:rsidP="00D12661">
      <w:bookmarkStart w:id="174" w:name="_Hlk142839583"/>
    </w:p>
    <w:p w14:paraId="12353345" w14:textId="77777777" w:rsidR="000628E5" w:rsidRPr="006B5418" w:rsidRDefault="000628E5" w:rsidP="000628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6C166E89" w14:textId="77777777" w:rsidR="000628E5" w:rsidRDefault="000628E5" w:rsidP="000628E5">
      <w:pPr>
        <w:pStyle w:val="1"/>
      </w:pPr>
      <w:bookmarkStart w:id="175" w:name="_Toc136356772"/>
      <w:bookmarkStart w:id="176" w:name="_Hlk142841603"/>
      <w:bookmarkEnd w:id="174"/>
      <w:r>
        <w:t>9.</w:t>
      </w:r>
      <w:r>
        <w:tab/>
      </w:r>
      <w:r w:rsidRPr="00A35866">
        <w:t>Message functional definition and contents</w:t>
      </w:r>
      <w:bookmarkEnd w:id="175"/>
    </w:p>
    <w:p w14:paraId="339B60FA" w14:textId="77777777" w:rsidR="000628E5" w:rsidRDefault="000628E5" w:rsidP="000628E5">
      <w:pPr>
        <w:pStyle w:val="2"/>
      </w:pPr>
      <w:bookmarkStart w:id="177" w:name="_Toc136356773"/>
      <w:r>
        <w:t>9.1</w:t>
      </w:r>
      <w:r>
        <w:tab/>
        <w:t>Overview</w:t>
      </w:r>
      <w:bookmarkEnd w:id="177"/>
    </w:p>
    <w:p w14:paraId="6AE41D2D" w14:textId="77777777" w:rsidR="000628E5" w:rsidRPr="00C33F68" w:rsidRDefault="000628E5" w:rsidP="000628E5">
      <w:r w:rsidRPr="00C33F68">
        <w:t>This clause contains the definition and contents of the messages used in the procedures described in the present document.</w:t>
      </w:r>
    </w:p>
    <w:p w14:paraId="4C4036B1" w14:textId="77777777" w:rsidR="000628E5" w:rsidRPr="00C33F68" w:rsidRDefault="000628E5" w:rsidP="000628E5">
      <w:pPr>
        <w:pStyle w:val="2"/>
      </w:pPr>
      <w:bookmarkStart w:id="178" w:name="_Toc131695362"/>
      <w:bookmarkStart w:id="179" w:name="_Toc136356774"/>
      <w:bookmarkStart w:id="180" w:name="_Toc59199328"/>
      <w:bookmarkStart w:id="181" w:name="_Toc59198737"/>
      <w:bookmarkStart w:id="182" w:name="_Toc525231337"/>
      <w:bookmarkStart w:id="183" w:name="_Toc131695363"/>
      <w:bookmarkStart w:id="184" w:name="_Hlk131957087"/>
      <w:r>
        <w:t>9</w:t>
      </w:r>
      <w:r w:rsidRPr="00C33F68">
        <w:t>.2</w:t>
      </w:r>
      <w:r w:rsidRPr="00C33F68">
        <w:tab/>
        <w:t>5G ProSe direct discovery</w:t>
      </w:r>
      <w:r w:rsidRPr="00B36751">
        <w:t xml:space="preserve"> </w:t>
      </w:r>
      <w:r>
        <w:t>for ranging and sidelink positioning procedure</w:t>
      </w:r>
      <w:r w:rsidRPr="00C33F68">
        <w:t xml:space="preserve"> messages</w:t>
      </w:r>
      <w:bookmarkEnd w:id="178"/>
      <w:bookmarkEnd w:id="179"/>
    </w:p>
    <w:p w14:paraId="567EFB24" w14:textId="77777777" w:rsidR="000628E5" w:rsidRPr="00C33F68" w:rsidRDefault="000628E5" w:rsidP="000628E5">
      <w:pPr>
        <w:pStyle w:val="3"/>
      </w:pPr>
      <w:bookmarkStart w:id="185" w:name="_Toc136356775"/>
      <w:r>
        <w:t>9</w:t>
      </w:r>
      <w:r w:rsidRPr="00C33F68">
        <w:t>.2.1</w:t>
      </w:r>
      <w:r w:rsidRPr="00C33F68">
        <w:tab/>
        <w:t>Message definition</w:t>
      </w:r>
      <w:bookmarkEnd w:id="180"/>
      <w:bookmarkEnd w:id="181"/>
      <w:bookmarkEnd w:id="182"/>
      <w:bookmarkEnd w:id="183"/>
      <w:bookmarkEnd w:id="185"/>
    </w:p>
    <w:p w14:paraId="607581EC" w14:textId="77777777" w:rsidR="000628E5" w:rsidRPr="00C33F68" w:rsidRDefault="000628E5" w:rsidP="000628E5">
      <w:r w:rsidRPr="00C33F68">
        <w:t>This message is sent by the UE over the PC5 interface for 5G ProSe direct discovery</w:t>
      </w:r>
      <w:r w:rsidRPr="00B36751">
        <w:t xml:space="preserve"> </w:t>
      </w:r>
      <w:r>
        <w:t>for ranging and sidelink positioning procedure</w:t>
      </w:r>
      <w:r w:rsidRPr="00C33F68">
        <w:t>.</w:t>
      </w:r>
    </w:p>
    <w:p w14:paraId="17061F84" w14:textId="77777777" w:rsidR="000628E5" w:rsidRPr="00C33F68" w:rsidRDefault="000628E5" w:rsidP="000628E5">
      <w:pPr>
        <w:pStyle w:val="B1"/>
        <w:rPr>
          <w:lang w:eastAsia="zh-CN"/>
        </w:rPr>
      </w:pPr>
      <w:r w:rsidRPr="00C33F68">
        <w:t>Message type:</w:t>
      </w:r>
      <w:r w:rsidRPr="00C33F68">
        <w:tab/>
        <w:t xml:space="preserve">PROSE </w:t>
      </w:r>
      <w:r w:rsidRPr="00C33F68">
        <w:rPr>
          <w:lang w:eastAsia="zh-CN"/>
        </w:rPr>
        <w:t>PC5 DISCOVERY</w:t>
      </w:r>
    </w:p>
    <w:p w14:paraId="60F3CA31" w14:textId="77777777" w:rsidR="000628E5" w:rsidRPr="00C33F68" w:rsidRDefault="000628E5" w:rsidP="000628E5">
      <w:pPr>
        <w:pStyle w:val="B1"/>
      </w:pPr>
      <w:r w:rsidRPr="00C33F68">
        <w:t>Significance:</w:t>
      </w:r>
      <w:r w:rsidRPr="00C33F68">
        <w:tab/>
        <w:t>dual</w:t>
      </w:r>
    </w:p>
    <w:p w14:paraId="03A09F55" w14:textId="77777777" w:rsidR="000628E5" w:rsidRPr="00C33F68" w:rsidRDefault="000628E5" w:rsidP="000628E5">
      <w:pPr>
        <w:pStyle w:val="B1"/>
        <w:rPr>
          <w:lang w:eastAsia="zh-CN"/>
        </w:rPr>
      </w:pPr>
      <w:r w:rsidRPr="00C33F68">
        <w:t>Direction:</w:t>
      </w:r>
      <w:r w:rsidRPr="00C33F68">
        <w:tab/>
        <w:t>UE to peer UE</w:t>
      </w:r>
    </w:p>
    <w:bookmarkEnd w:id="184"/>
    <w:p w14:paraId="440D3813" w14:textId="77777777" w:rsidR="000628E5" w:rsidRPr="00B36751" w:rsidRDefault="000628E5" w:rsidP="000628E5"/>
    <w:p w14:paraId="4A2D1395" w14:textId="77777777" w:rsidR="000628E5" w:rsidRPr="00C33F68" w:rsidRDefault="000628E5" w:rsidP="00036045">
      <w:pPr>
        <w:pStyle w:val="TH"/>
        <w:jc w:val="left"/>
        <w:rPr>
          <w:lang w:eastAsia="zh-CN"/>
        </w:rPr>
      </w:pPr>
      <w:r w:rsidRPr="00C33F68">
        <w:t>Table </w:t>
      </w:r>
      <w:r>
        <w:t>9</w:t>
      </w:r>
      <w:r w:rsidRPr="00C33F68">
        <w:t>.2.1.</w:t>
      </w:r>
      <w:r>
        <w:rPr>
          <w:lang w:eastAsia="zh-CN"/>
        </w:rPr>
        <w:t>1</w:t>
      </w:r>
      <w:r w:rsidRPr="00C33F68">
        <w:t xml:space="preserve">: PROSE PC5 DISCOVERY message for </w:t>
      </w:r>
      <w:r>
        <w:t>ranging and sidelink positioning UE discovery</w:t>
      </w:r>
      <w:r w:rsidRPr="00C33F68">
        <w:t xml:space="preserve"> </w:t>
      </w:r>
      <w:r w:rsidRPr="00C33F68">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0628E5" w:rsidRPr="00C33F68" w14:paraId="3C2C65EB" w14:textId="77777777" w:rsidTr="007C020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E551D6F" w14:textId="77777777" w:rsidR="000628E5" w:rsidRPr="00C33F68" w:rsidRDefault="000628E5" w:rsidP="007C0207">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2571126" w14:textId="77777777" w:rsidR="000628E5" w:rsidRPr="00C33F68" w:rsidRDefault="000628E5" w:rsidP="007C020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139D93D" w14:textId="77777777" w:rsidR="000628E5" w:rsidRPr="00C33F68" w:rsidRDefault="000628E5" w:rsidP="007C020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34FCB5B" w14:textId="77777777" w:rsidR="000628E5" w:rsidRPr="00C33F68" w:rsidRDefault="000628E5" w:rsidP="007C020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073945DE" w14:textId="77777777" w:rsidR="000628E5" w:rsidRPr="00C33F68" w:rsidRDefault="000628E5" w:rsidP="007C020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3B3A0707" w14:textId="77777777" w:rsidR="000628E5" w:rsidRPr="00C33F68" w:rsidRDefault="000628E5" w:rsidP="007C0207">
            <w:pPr>
              <w:pStyle w:val="TAH"/>
            </w:pPr>
            <w:r w:rsidRPr="00C33F68">
              <w:t>Length</w:t>
            </w:r>
          </w:p>
        </w:tc>
      </w:tr>
      <w:tr w:rsidR="000628E5" w:rsidRPr="00C33F68" w14:paraId="0A80AF6B" w14:textId="77777777" w:rsidTr="007C02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4EC210" w14:textId="77777777" w:rsidR="000628E5" w:rsidRPr="00C33F68" w:rsidRDefault="000628E5" w:rsidP="007C020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E77A38B" w14:textId="77777777" w:rsidR="000628E5" w:rsidRPr="00C33F68" w:rsidRDefault="000628E5" w:rsidP="007C0207">
            <w:pPr>
              <w:pStyle w:val="TAL"/>
              <w:rPr>
                <w:lang w:eastAsia="zh-CN"/>
              </w:rPr>
            </w:pPr>
            <w:r w:rsidRPr="00C33F68">
              <w:t>ProSe direct discovery PC5 message type</w:t>
            </w:r>
          </w:p>
        </w:tc>
        <w:tc>
          <w:tcPr>
            <w:tcW w:w="3120" w:type="dxa"/>
            <w:tcBorders>
              <w:top w:val="single" w:sz="6" w:space="0" w:color="000000"/>
              <w:left w:val="single" w:sz="6" w:space="0" w:color="000000"/>
              <w:bottom w:val="single" w:sz="6" w:space="0" w:color="000000"/>
              <w:right w:val="single" w:sz="6" w:space="0" w:color="000000"/>
            </w:tcBorders>
            <w:hideMark/>
          </w:tcPr>
          <w:p w14:paraId="4ECA137E" w14:textId="77777777" w:rsidR="000628E5" w:rsidRPr="00C33F68" w:rsidRDefault="000628E5" w:rsidP="007C0207">
            <w:pPr>
              <w:pStyle w:val="TAL"/>
              <w:rPr>
                <w:lang w:eastAsia="zh-CN"/>
              </w:rPr>
            </w:pPr>
            <w:r w:rsidRPr="00C33F68">
              <w:t>ProSe direct discovery PC5 message type</w:t>
            </w:r>
          </w:p>
        </w:tc>
        <w:tc>
          <w:tcPr>
            <w:tcW w:w="1134" w:type="dxa"/>
            <w:tcBorders>
              <w:top w:val="single" w:sz="6" w:space="0" w:color="000000"/>
              <w:left w:val="single" w:sz="6" w:space="0" w:color="000000"/>
              <w:bottom w:val="single" w:sz="6" w:space="0" w:color="000000"/>
              <w:right w:val="single" w:sz="6" w:space="0" w:color="000000"/>
            </w:tcBorders>
            <w:hideMark/>
          </w:tcPr>
          <w:p w14:paraId="395A9653" w14:textId="77777777" w:rsidR="000628E5" w:rsidRPr="00C33F68" w:rsidRDefault="000628E5" w:rsidP="007C020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345C7EA" w14:textId="77777777" w:rsidR="000628E5" w:rsidRPr="00C33F68" w:rsidRDefault="000628E5" w:rsidP="007C020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7134D14" w14:textId="77777777" w:rsidR="000628E5" w:rsidRPr="00C33F68" w:rsidRDefault="000628E5" w:rsidP="007C0207">
            <w:pPr>
              <w:pStyle w:val="TAC"/>
            </w:pPr>
            <w:r w:rsidRPr="00C33F68">
              <w:t>1</w:t>
            </w:r>
          </w:p>
        </w:tc>
      </w:tr>
      <w:tr w:rsidR="000628E5" w:rsidRPr="00C33F68" w14:paraId="167DFF3A" w14:textId="77777777" w:rsidTr="007C02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D6435D" w14:textId="77777777" w:rsidR="000628E5" w:rsidRPr="00783DC1" w:rsidRDefault="000628E5" w:rsidP="007C020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7E2EFB3" w14:textId="77777777" w:rsidR="000628E5" w:rsidRPr="00C33F68" w:rsidRDefault="000628E5" w:rsidP="007C0207">
            <w:pPr>
              <w:pStyle w:val="TAL"/>
              <w:rPr>
                <w:lang w:eastAsia="zh-CN"/>
              </w:rPr>
            </w:pPr>
            <w:r>
              <w:t>RSPP metadata</w:t>
            </w:r>
          </w:p>
        </w:tc>
        <w:tc>
          <w:tcPr>
            <w:tcW w:w="3120" w:type="dxa"/>
            <w:tcBorders>
              <w:top w:val="single" w:sz="6" w:space="0" w:color="000000"/>
              <w:left w:val="single" w:sz="6" w:space="0" w:color="000000"/>
              <w:bottom w:val="single" w:sz="6" w:space="0" w:color="000000"/>
              <w:right w:val="single" w:sz="6" w:space="0" w:color="000000"/>
            </w:tcBorders>
            <w:hideMark/>
          </w:tcPr>
          <w:p w14:paraId="28126040" w14:textId="77777777" w:rsidR="000628E5" w:rsidRPr="00C33F68" w:rsidRDefault="000628E5" w:rsidP="007C0207">
            <w:pPr>
              <w:pStyle w:val="TAL"/>
            </w:pPr>
            <w:r>
              <w:t>RSPP metadata</w:t>
            </w:r>
          </w:p>
        </w:tc>
        <w:tc>
          <w:tcPr>
            <w:tcW w:w="1134" w:type="dxa"/>
            <w:tcBorders>
              <w:top w:val="single" w:sz="6" w:space="0" w:color="000000"/>
              <w:left w:val="single" w:sz="6" w:space="0" w:color="000000"/>
              <w:bottom w:val="single" w:sz="6" w:space="0" w:color="000000"/>
              <w:right w:val="single" w:sz="6" w:space="0" w:color="000000"/>
            </w:tcBorders>
            <w:hideMark/>
          </w:tcPr>
          <w:p w14:paraId="64032FE5" w14:textId="77777777" w:rsidR="000628E5" w:rsidRPr="00C33F68" w:rsidRDefault="000628E5" w:rsidP="007C0207">
            <w:pPr>
              <w:pStyle w:val="TAC"/>
              <w:rPr>
                <w:lang w:eastAsia="zh-CN"/>
              </w:rPr>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9514A51" w14:textId="77777777" w:rsidR="000628E5" w:rsidRPr="00C33F68" w:rsidRDefault="000628E5" w:rsidP="007C0207">
            <w:pPr>
              <w:pStyle w:val="TAC"/>
              <w:rPr>
                <w:lang w:eastAsia="zh-CN"/>
              </w:rPr>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6E9CF55E" w14:textId="77777777" w:rsidR="000628E5" w:rsidRPr="00C33F68" w:rsidRDefault="000628E5" w:rsidP="007C0207">
            <w:pPr>
              <w:pStyle w:val="TAC"/>
              <w:rPr>
                <w:lang w:eastAsia="zh-CN"/>
              </w:rPr>
            </w:pPr>
            <w:r>
              <w:t>TBD</w:t>
            </w:r>
          </w:p>
        </w:tc>
      </w:tr>
      <w:tr w:rsidR="000628E5" w:rsidRPr="00C33F68" w14:paraId="43DCFCA6" w14:textId="77777777" w:rsidTr="007C02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B51315" w14:textId="77777777" w:rsidR="000628E5" w:rsidRPr="00783DC1" w:rsidRDefault="000628E5" w:rsidP="007C020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FAA039E" w14:textId="77777777" w:rsidR="000628E5" w:rsidRDefault="000628E5" w:rsidP="007C0207">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tcPr>
          <w:p w14:paraId="085988F6" w14:textId="77777777" w:rsidR="000628E5" w:rsidRDefault="000628E5" w:rsidP="007C0207">
            <w:pPr>
              <w:pStyle w:val="TAL"/>
            </w:pPr>
            <w:r w:rsidRPr="00C33F68">
              <w:t>User info ID</w:t>
            </w:r>
          </w:p>
        </w:tc>
        <w:tc>
          <w:tcPr>
            <w:tcW w:w="1134" w:type="dxa"/>
            <w:tcBorders>
              <w:top w:val="single" w:sz="6" w:space="0" w:color="000000"/>
              <w:left w:val="single" w:sz="6" w:space="0" w:color="000000"/>
              <w:bottom w:val="single" w:sz="6" w:space="0" w:color="000000"/>
              <w:right w:val="single" w:sz="6" w:space="0" w:color="000000"/>
            </w:tcBorders>
          </w:tcPr>
          <w:p w14:paraId="6DE8008F" w14:textId="77777777" w:rsidR="000628E5" w:rsidRPr="00C33F68" w:rsidRDefault="000628E5" w:rsidP="007C0207">
            <w:pPr>
              <w:pStyle w:val="TAC"/>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86A5AD1" w14:textId="77777777" w:rsidR="000628E5" w:rsidRDefault="000628E5" w:rsidP="007C0207">
            <w:pPr>
              <w:pStyle w:val="TAC"/>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32B0148" w14:textId="77777777" w:rsidR="000628E5" w:rsidRDefault="000628E5" w:rsidP="007C0207">
            <w:pPr>
              <w:pStyle w:val="TAC"/>
            </w:pPr>
            <w:r w:rsidRPr="00C33F68">
              <w:rPr>
                <w:lang w:eastAsia="zh-CN"/>
              </w:rPr>
              <w:t>6</w:t>
            </w:r>
          </w:p>
        </w:tc>
      </w:tr>
    </w:tbl>
    <w:p w14:paraId="4761E905" w14:textId="2210DFB9" w:rsidR="000628E5" w:rsidRDefault="000628E5" w:rsidP="00D12661">
      <w:pPr>
        <w:rPr>
          <w:b/>
          <w:bCs/>
        </w:rPr>
      </w:pPr>
    </w:p>
    <w:p w14:paraId="12BF84B3" w14:textId="231BF4BE" w:rsidR="00C019DD" w:rsidRPr="00772733" w:rsidRDefault="00C019DD" w:rsidP="005A5D06">
      <w:pPr>
        <w:pStyle w:val="TH"/>
        <w:jc w:val="left"/>
        <w:rPr>
          <w:ins w:id="186" w:author="TTF" w:date="2023-05-13T18:03:00Z"/>
          <w:lang w:eastAsia="zh-CN"/>
        </w:rPr>
      </w:pPr>
      <w:ins w:id="187" w:author="TTF" w:date="2023-05-13T18:03:00Z">
        <w:r w:rsidRPr="00772733">
          <w:t>Table </w:t>
        </w:r>
      </w:ins>
      <w:ins w:id="188" w:author="xiaomi" w:date="2023-08-13T11:22:00Z">
        <w:r>
          <w:t>9</w:t>
        </w:r>
        <w:r w:rsidRPr="00C33F68">
          <w:t>.2.1</w:t>
        </w:r>
      </w:ins>
      <w:ins w:id="189" w:author="TTF" w:date="2023-05-13T18:03:00Z">
        <w:r w:rsidRPr="00772733">
          <w:t>.</w:t>
        </w:r>
      </w:ins>
      <w:ins w:id="190" w:author="TTF" w:date="2023-05-14T16:44:00Z">
        <w:r>
          <w:rPr>
            <w:lang w:eastAsia="zh-CN"/>
          </w:rPr>
          <w:t>x</w:t>
        </w:r>
      </w:ins>
      <w:ins w:id="191" w:author="TTF" w:date="2023-05-14T16:58:00Z">
        <w:r>
          <w:rPr>
            <w:lang w:eastAsia="zh-CN"/>
          </w:rPr>
          <w:t>2</w:t>
        </w:r>
      </w:ins>
      <w:ins w:id="192" w:author="TTF" w:date="2023-05-13T18:03:00Z">
        <w:r w:rsidRPr="00772733">
          <w:t xml:space="preserve">: PROSE PC5 DISCOVERY message for </w:t>
        </w:r>
      </w:ins>
      <w:ins w:id="193" w:author="TTF" w:date="2023-05-13T18:43:00Z">
        <w:r>
          <w:t>ranging and sidelink positioning UE discover</w:t>
        </w:r>
      </w:ins>
      <w:ins w:id="194" w:author="TTF" w:date="2023-05-14T17:04:00Z">
        <w:r>
          <w:t>y</w:t>
        </w:r>
      </w:ins>
      <w:ins w:id="195" w:author="TTF" w:date="2023-05-13T18:03:00Z">
        <w:r w:rsidRPr="00772733">
          <w:rPr>
            <w:lang w:eastAsia="zh-CN"/>
          </w:rPr>
          <w:t xml:space="preserve"> solicitation</w:t>
        </w:r>
      </w:ins>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C019DD" w:rsidRPr="00772733" w14:paraId="6B832DDF" w14:textId="77777777" w:rsidTr="007C0207">
        <w:trPr>
          <w:cantSplit/>
          <w:jc w:val="center"/>
          <w:ins w:id="196" w:author="TTF" w:date="2023-05-13T18:03:00Z"/>
        </w:trPr>
        <w:tc>
          <w:tcPr>
            <w:tcW w:w="565" w:type="dxa"/>
            <w:tcBorders>
              <w:top w:val="single" w:sz="6" w:space="0" w:color="000000"/>
              <w:left w:val="single" w:sz="6" w:space="0" w:color="000000"/>
              <w:bottom w:val="single" w:sz="6" w:space="0" w:color="000000"/>
              <w:right w:val="single" w:sz="6" w:space="0" w:color="000000"/>
            </w:tcBorders>
            <w:hideMark/>
          </w:tcPr>
          <w:p w14:paraId="585281B2" w14:textId="77777777" w:rsidR="00C019DD" w:rsidRPr="00772733" w:rsidRDefault="00C019DD" w:rsidP="007C0207">
            <w:pPr>
              <w:pStyle w:val="TAH"/>
              <w:rPr>
                <w:ins w:id="197" w:author="TTF" w:date="2023-05-13T18:03:00Z"/>
                <w:lang w:eastAsia="zh-CN"/>
              </w:rPr>
            </w:pPr>
            <w:ins w:id="198" w:author="TTF" w:date="2023-05-13T18:03:00Z">
              <w:r w:rsidRPr="00772733">
                <w:rPr>
                  <w:lang w:eastAsia="zh-CN"/>
                </w:rPr>
                <w:t>IEI</w:t>
              </w:r>
            </w:ins>
          </w:p>
        </w:tc>
        <w:tc>
          <w:tcPr>
            <w:tcW w:w="2837" w:type="dxa"/>
            <w:tcBorders>
              <w:top w:val="single" w:sz="6" w:space="0" w:color="000000"/>
              <w:left w:val="single" w:sz="6" w:space="0" w:color="000000"/>
              <w:bottom w:val="single" w:sz="6" w:space="0" w:color="000000"/>
              <w:right w:val="single" w:sz="6" w:space="0" w:color="000000"/>
            </w:tcBorders>
            <w:hideMark/>
          </w:tcPr>
          <w:p w14:paraId="70466C1E" w14:textId="77777777" w:rsidR="00C019DD" w:rsidRPr="00772733" w:rsidRDefault="00C019DD" w:rsidP="007C0207">
            <w:pPr>
              <w:pStyle w:val="TAH"/>
              <w:rPr>
                <w:ins w:id="199" w:author="TTF" w:date="2023-05-13T18:03:00Z"/>
              </w:rPr>
            </w:pPr>
            <w:ins w:id="200" w:author="TTF" w:date="2023-05-13T18:03:00Z">
              <w:r w:rsidRPr="00772733">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58AEAEA9" w14:textId="77777777" w:rsidR="00C019DD" w:rsidRPr="00772733" w:rsidRDefault="00C019DD" w:rsidP="007C0207">
            <w:pPr>
              <w:pStyle w:val="TAH"/>
              <w:rPr>
                <w:ins w:id="201" w:author="TTF" w:date="2023-05-13T18:03:00Z"/>
              </w:rPr>
            </w:pPr>
            <w:ins w:id="202" w:author="TTF" w:date="2023-05-13T18:03:00Z">
              <w:r w:rsidRPr="00772733">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406F7BA9" w14:textId="77777777" w:rsidR="00C019DD" w:rsidRPr="00772733" w:rsidRDefault="00C019DD" w:rsidP="007C0207">
            <w:pPr>
              <w:pStyle w:val="TAH"/>
              <w:rPr>
                <w:ins w:id="203" w:author="TTF" w:date="2023-05-13T18:03:00Z"/>
              </w:rPr>
            </w:pPr>
            <w:ins w:id="204" w:author="TTF" w:date="2023-05-13T18:03:00Z">
              <w:r w:rsidRPr="00772733">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0FE7DC50" w14:textId="77777777" w:rsidR="00C019DD" w:rsidRPr="00772733" w:rsidRDefault="00C019DD" w:rsidP="007C0207">
            <w:pPr>
              <w:pStyle w:val="TAH"/>
              <w:rPr>
                <w:ins w:id="205" w:author="TTF" w:date="2023-05-13T18:03:00Z"/>
              </w:rPr>
            </w:pPr>
            <w:ins w:id="206" w:author="TTF" w:date="2023-05-13T18:03:00Z">
              <w:r w:rsidRPr="00772733">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4CFB9B57" w14:textId="77777777" w:rsidR="00C019DD" w:rsidRPr="00772733" w:rsidRDefault="00C019DD" w:rsidP="007C0207">
            <w:pPr>
              <w:pStyle w:val="TAH"/>
              <w:rPr>
                <w:ins w:id="207" w:author="TTF" w:date="2023-05-13T18:03:00Z"/>
              </w:rPr>
            </w:pPr>
            <w:ins w:id="208" w:author="TTF" w:date="2023-05-13T18:03:00Z">
              <w:r w:rsidRPr="00772733">
                <w:t>Length</w:t>
              </w:r>
            </w:ins>
          </w:p>
        </w:tc>
      </w:tr>
      <w:tr w:rsidR="00C019DD" w:rsidRPr="00772733" w14:paraId="42B1AC9B" w14:textId="77777777" w:rsidTr="007C0207">
        <w:trPr>
          <w:cantSplit/>
          <w:jc w:val="center"/>
          <w:ins w:id="209" w:author="TTF" w:date="2023-05-13T18:03:00Z"/>
        </w:trPr>
        <w:tc>
          <w:tcPr>
            <w:tcW w:w="565" w:type="dxa"/>
            <w:tcBorders>
              <w:top w:val="single" w:sz="6" w:space="0" w:color="000000"/>
              <w:left w:val="single" w:sz="6" w:space="0" w:color="000000"/>
              <w:bottom w:val="single" w:sz="6" w:space="0" w:color="000000"/>
              <w:right w:val="single" w:sz="6" w:space="0" w:color="000000"/>
            </w:tcBorders>
          </w:tcPr>
          <w:p w14:paraId="2283B8FA" w14:textId="77777777" w:rsidR="00C019DD" w:rsidRPr="00772733" w:rsidRDefault="00C019DD" w:rsidP="007C0207">
            <w:pPr>
              <w:keepNext/>
              <w:keepLines/>
              <w:spacing w:after="0"/>
              <w:rPr>
                <w:ins w:id="210" w:author="TTF" w:date="2023-05-13T18:03: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25C1721" w14:textId="65B40D7E" w:rsidR="00C019DD" w:rsidRPr="00772733" w:rsidRDefault="00C019DD" w:rsidP="007C0207">
            <w:pPr>
              <w:pStyle w:val="TAL"/>
              <w:rPr>
                <w:ins w:id="211" w:author="TTF" w:date="2023-05-13T18:03:00Z"/>
              </w:rPr>
            </w:pPr>
            <w:ins w:id="212" w:author="TTF" w:date="2023-05-13T18:47:00Z">
              <w:r w:rsidRPr="00C33F68">
                <w:t>ProSe direct discovery PC5 message type</w:t>
              </w:r>
            </w:ins>
          </w:p>
        </w:tc>
        <w:tc>
          <w:tcPr>
            <w:tcW w:w="3120" w:type="dxa"/>
            <w:tcBorders>
              <w:top w:val="single" w:sz="6" w:space="0" w:color="000000"/>
              <w:left w:val="single" w:sz="6" w:space="0" w:color="000000"/>
              <w:bottom w:val="single" w:sz="6" w:space="0" w:color="000000"/>
              <w:right w:val="single" w:sz="6" w:space="0" w:color="000000"/>
            </w:tcBorders>
            <w:hideMark/>
          </w:tcPr>
          <w:p w14:paraId="40EF7426" w14:textId="54055CF3" w:rsidR="00C019DD" w:rsidRPr="00772733" w:rsidRDefault="00C019DD" w:rsidP="00C019DD">
            <w:pPr>
              <w:pStyle w:val="TAL"/>
              <w:rPr>
                <w:ins w:id="213" w:author="TTF" w:date="2023-05-13T18:03:00Z"/>
              </w:rPr>
            </w:pPr>
            <w:ins w:id="214" w:author="TTF" w:date="2023-05-13T18:47:00Z">
              <w:r w:rsidRPr="00C33F68">
                <w:t>ProSe direct discovery PC5 message type</w:t>
              </w:r>
            </w:ins>
          </w:p>
        </w:tc>
        <w:tc>
          <w:tcPr>
            <w:tcW w:w="1134" w:type="dxa"/>
            <w:tcBorders>
              <w:top w:val="single" w:sz="6" w:space="0" w:color="000000"/>
              <w:left w:val="single" w:sz="6" w:space="0" w:color="000000"/>
              <w:bottom w:val="single" w:sz="6" w:space="0" w:color="000000"/>
              <w:right w:val="single" w:sz="6" w:space="0" w:color="000000"/>
            </w:tcBorders>
            <w:hideMark/>
          </w:tcPr>
          <w:p w14:paraId="3D47BF74" w14:textId="77777777" w:rsidR="00C019DD" w:rsidRPr="00772733" w:rsidRDefault="00C019DD" w:rsidP="007C0207">
            <w:pPr>
              <w:pStyle w:val="TAC"/>
              <w:rPr>
                <w:ins w:id="215" w:author="TTF" w:date="2023-05-13T18:03:00Z"/>
              </w:rPr>
            </w:pPr>
            <w:ins w:id="216" w:author="TTF" w:date="2023-05-13T18:47:00Z">
              <w:r w:rsidRPr="00C33F68">
                <w:t>M</w:t>
              </w:r>
            </w:ins>
          </w:p>
        </w:tc>
        <w:tc>
          <w:tcPr>
            <w:tcW w:w="851" w:type="dxa"/>
            <w:tcBorders>
              <w:top w:val="single" w:sz="6" w:space="0" w:color="000000"/>
              <w:left w:val="single" w:sz="6" w:space="0" w:color="000000"/>
              <w:bottom w:val="single" w:sz="6" w:space="0" w:color="000000"/>
              <w:right w:val="single" w:sz="6" w:space="0" w:color="000000"/>
            </w:tcBorders>
            <w:hideMark/>
          </w:tcPr>
          <w:p w14:paraId="0488A354" w14:textId="77777777" w:rsidR="00C019DD" w:rsidRPr="00772733" w:rsidRDefault="00C019DD" w:rsidP="007C0207">
            <w:pPr>
              <w:pStyle w:val="TAC"/>
              <w:rPr>
                <w:ins w:id="217" w:author="TTF" w:date="2023-05-13T18:03:00Z"/>
              </w:rPr>
            </w:pPr>
            <w:ins w:id="218" w:author="TTF" w:date="2023-05-13T18:47:00Z">
              <w:r w:rsidRPr="00C33F68">
                <w:t>V</w:t>
              </w:r>
            </w:ins>
          </w:p>
        </w:tc>
        <w:tc>
          <w:tcPr>
            <w:tcW w:w="851" w:type="dxa"/>
            <w:tcBorders>
              <w:top w:val="single" w:sz="6" w:space="0" w:color="000000"/>
              <w:left w:val="single" w:sz="6" w:space="0" w:color="000000"/>
              <w:bottom w:val="single" w:sz="6" w:space="0" w:color="000000"/>
              <w:right w:val="single" w:sz="6" w:space="0" w:color="000000"/>
            </w:tcBorders>
            <w:hideMark/>
          </w:tcPr>
          <w:p w14:paraId="08EE8D5C" w14:textId="77777777" w:rsidR="00C019DD" w:rsidRPr="00772733" w:rsidRDefault="00C019DD" w:rsidP="007C0207">
            <w:pPr>
              <w:pStyle w:val="TAC"/>
              <w:rPr>
                <w:ins w:id="219" w:author="TTF" w:date="2023-05-13T18:03:00Z"/>
              </w:rPr>
            </w:pPr>
            <w:ins w:id="220" w:author="TTF" w:date="2023-05-13T18:47:00Z">
              <w:r w:rsidRPr="00C33F68">
                <w:t>1</w:t>
              </w:r>
            </w:ins>
          </w:p>
        </w:tc>
      </w:tr>
      <w:tr w:rsidR="00C019DD" w:rsidRPr="00772733" w14:paraId="413FC927" w14:textId="77777777" w:rsidTr="007C0207">
        <w:trPr>
          <w:cantSplit/>
          <w:jc w:val="center"/>
          <w:ins w:id="221" w:author="xiaomi" w:date="2023-08-13T11:24:00Z"/>
        </w:trPr>
        <w:tc>
          <w:tcPr>
            <w:tcW w:w="565" w:type="dxa"/>
            <w:tcBorders>
              <w:top w:val="single" w:sz="6" w:space="0" w:color="000000"/>
              <w:left w:val="single" w:sz="6" w:space="0" w:color="000000"/>
              <w:bottom w:val="single" w:sz="6" w:space="0" w:color="000000"/>
              <w:right w:val="single" w:sz="6" w:space="0" w:color="000000"/>
            </w:tcBorders>
          </w:tcPr>
          <w:p w14:paraId="2CE23541" w14:textId="7ECE830A" w:rsidR="00C019DD" w:rsidRPr="00772733" w:rsidRDefault="00C019DD" w:rsidP="00C019DD">
            <w:pPr>
              <w:keepNext/>
              <w:keepLines/>
              <w:spacing w:after="0"/>
              <w:rPr>
                <w:ins w:id="222" w:author="xiaomi" w:date="2023-08-13T11:24:00Z"/>
                <w:rFonts w:ascii="Arial" w:hAnsi="Arial"/>
                <w:sz w:val="18"/>
              </w:rPr>
            </w:pPr>
            <w:ins w:id="223" w:author="xiaomi" w:date="2023-08-13T11:28:00Z">
              <w:r>
                <w:rPr>
                  <w:rFonts w:ascii="Arial" w:hAnsi="Arial"/>
                  <w:sz w:val="18"/>
                  <w:lang w:eastAsia="zh-CN"/>
                </w:rPr>
                <w:t>X</w:t>
              </w:r>
            </w:ins>
            <w:ins w:id="224" w:author="xiaomi" w:date="2023-08-13T11:29:00Z">
              <w:r>
                <w:rPr>
                  <w:rFonts w:ascii="Arial" w:hAnsi="Arial"/>
                  <w:sz w:val="18"/>
                  <w:lang w:eastAsia="zh-CN"/>
                </w:rPr>
                <w:t>1</w:t>
              </w:r>
            </w:ins>
          </w:p>
        </w:tc>
        <w:tc>
          <w:tcPr>
            <w:tcW w:w="2837" w:type="dxa"/>
            <w:tcBorders>
              <w:top w:val="single" w:sz="6" w:space="0" w:color="000000"/>
              <w:left w:val="single" w:sz="6" w:space="0" w:color="000000"/>
              <w:bottom w:val="single" w:sz="6" w:space="0" w:color="000000"/>
              <w:right w:val="single" w:sz="6" w:space="0" w:color="000000"/>
            </w:tcBorders>
          </w:tcPr>
          <w:p w14:paraId="7D21C305" w14:textId="70E912FC" w:rsidR="00C019DD" w:rsidRPr="00C33F68" w:rsidRDefault="00C019DD" w:rsidP="00C019DD">
            <w:pPr>
              <w:pStyle w:val="TAL"/>
              <w:rPr>
                <w:ins w:id="225" w:author="xiaomi" w:date="2023-08-13T11:24:00Z"/>
              </w:rPr>
            </w:pPr>
            <w:ins w:id="226" w:author="xiaomi" w:date="2023-08-13T11:28:00Z">
              <w:r>
                <w:t>RSPP metadata</w:t>
              </w:r>
            </w:ins>
          </w:p>
        </w:tc>
        <w:tc>
          <w:tcPr>
            <w:tcW w:w="3120" w:type="dxa"/>
            <w:tcBorders>
              <w:top w:val="single" w:sz="6" w:space="0" w:color="000000"/>
              <w:left w:val="single" w:sz="6" w:space="0" w:color="000000"/>
              <w:bottom w:val="single" w:sz="6" w:space="0" w:color="000000"/>
              <w:right w:val="single" w:sz="6" w:space="0" w:color="000000"/>
            </w:tcBorders>
          </w:tcPr>
          <w:p w14:paraId="134390CD" w14:textId="388A4296" w:rsidR="00C019DD" w:rsidRPr="00C33F68" w:rsidRDefault="00C019DD" w:rsidP="00C019DD">
            <w:pPr>
              <w:pStyle w:val="TAL"/>
              <w:rPr>
                <w:ins w:id="227" w:author="xiaomi" w:date="2023-08-13T11:24:00Z"/>
              </w:rPr>
            </w:pPr>
            <w:ins w:id="228" w:author="xiaomi" w:date="2023-08-13T11:28:00Z">
              <w:r>
                <w:t>RSPP metadata</w:t>
              </w:r>
            </w:ins>
          </w:p>
        </w:tc>
        <w:tc>
          <w:tcPr>
            <w:tcW w:w="1134" w:type="dxa"/>
            <w:tcBorders>
              <w:top w:val="single" w:sz="6" w:space="0" w:color="000000"/>
              <w:left w:val="single" w:sz="6" w:space="0" w:color="000000"/>
              <w:bottom w:val="single" w:sz="6" w:space="0" w:color="000000"/>
              <w:right w:val="single" w:sz="6" w:space="0" w:color="000000"/>
            </w:tcBorders>
          </w:tcPr>
          <w:p w14:paraId="2216D739" w14:textId="48BBAD6F" w:rsidR="00C019DD" w:rsidRPr="00C33F68" w:rsidRDefault="00C019DD" w:rsidP="00C019DD">
            <w:pPr>
              <w:pStyle w:val="TAC"/>
              <w:rPr>
                <w:ins w:id="229" w:author="xiaomi" w:date="2023-08-13T11:24:00Z"/>
              </w:rPr>
            </w:pPr>
            <w:ins w:id="230" w:author="xiaomi" w:date="2023-08-13T11:28:00Z">
              <w:r>
                <w:t>O</w:t>
              </w:r>
            </w:ins>
          </w:p>
        </w:tc>
        <w:tc>
          <w:tcPr>
            <w:tcW w:w="851" w:type="dxa"/>
            <w:tcBorders>
              <w:top w:val="single" w:sz="6" w:space="0" w:color="000000"/>
              <w:left w:val="single" w:sz="6" w:space="0" w:color="000000"/>
              <w:bottom w:val="single" w:sz="6" w:space="0" w:color="000000"/>
              <w:right w:val="single" w:sz="6" w:space="0" w:color="000000"/>
            </w:tcBorders>
          </w:tcPr>
          <w:p w14:paraId="614B7BDF" w14:textId="691C76A7" w:rsidR="00C019DD" w:rsidRPr="00C33F68" w:rsidRDefault="00C019DD" w:rsidP="00C019DD">
            <w:pPr>
              <w:pStyle w:val="TAC"/>
              <w:rPr>
                <w:ins w:id="231" w:author="xiaomi" w:date="2023-08-13T11:24:00Z"/>
              </w:rPr>
            </w:pPr>
            <w:ins w:id="232" w:author="xiaomi" w:date="2023-08-13T11:28:00Z">
              <w:r>
                <w:t>TLV-E</w:t>
              </w:r>
            </w:ins>
          </w:p>
        </w:tc>
        <w:tc>
          <w:tcPr>
            <w:tcW w:w="851" w:type="dxa"/>
            <w:tcBorders>
              <w:top w:val="single" w:sz="6" w:space="0" w:color="000000"/>
              <w:left w:val="single" w:sz="6" w:space="0" w:color="000000"/>
              <w:bottom w:val="single" w:sz="6" w:space="0" w:color="000000"/>
              <w:right w:val="single" w:sz="6" w:space="0" w:color="000000"/>
            </w:tcBorders>
          </w:tcPr>
          <w:p w14:paraId="27DC15DF" w14:textId="0400E5EC" w:rsidR="00C019DD" w:rsidRPr="00C33F68" w:rsidRDefault="00C019DD" w:rsidP="00C019DD">
            <w:pPr>
              <w:pStyle w:val="TAC"/>
              <w:rPr>
                <w:ins w:id="233" w:author="xiaomi" w:date="2023-08-13T11:24:00Z"/>
              </w:rPr>
            </w:pPr>
            <w:ins w:id="234" w:author="xiaomi" w:date="2023-08-13T11:28:00Z">
              <w:r>
                <w:t>TBD</w:t>
              </w:r>
            </w:ins>
          </w:p>
        </w:tc>
      </w:tr>
      <w:tr w:rsidR="00C019DD" w:rsidRPr="00772733" w14:paraId="56B44E51" w14:textId="77777777" w:rsidTr="007C0207">
        <w:trPr>
          <w:cantSplit/>
          <w:jc w:val="center"/>
          <w:ins w:id="235" w:author="TTF" w:date="2023-05-13T18:03:00Z"/>
        </w:trPr>
        <w:tc>
          <w:tcPr>
            <w:tcW w:w="565" w:type="dxa"/>
            <w:tcBorders>
              <w:top w:val="single" w:sz="6" w:space="0" w:color="000000"/>
              <w:left w:val="single" w:sz="6" w:space="0" w:color="000000"/>
              <w:bottom w:val="single" w:sz="6" w:space="0" w:color="000000"/>
              <w:right w:val="single" w:sz="6" w:space="0" w:color="000000"/>
            </w:tcBorders>
          </w:tcPr>
          <w:p w14:paraId="02B18C73" w14:textId="77777777" w:rsidR="00C019DD" w:rsidRPr="00772733" w:rsidRDefault="00C019DD" w:rsidP="00C019DD">
            <w:pPr>
              <w:keepNext/>
              <w:keepLines/>
              <w:spacing w:after="0"/>
              <w:rPr>
                <w:ins w:id="236" w:author="TTF" w:date="2023-05-13T18:03:00Z"/>
                <w:rFonts w:ascii="Arial" w:hAnsi="Arial"/>
                <w:sz w:val="18"/>
              </w:rPr>
            </w:pPr>
            <w:ins w:id="237" w:author="TTF" w:date="2023-05-14T17:02:00Z">
              <w:r>
                <w:rPr>
                  <w:rFonts w:ascii="Arial" w:hAnsi="Arial"/>
                  <w:sz w:val="18"/>
                  <w:lang w:eastAsia="zh-CN"/>
                </w:rPr>
                <w:t>X2</w:t>
              </w:r>
            </w:ins>
          </w:p>
        </w:tc>
        <w:tc>
          <w:tcPr>
            <w:tcW w:w="2837" w:type="dxa"/>
            <w:tcBorders>
              <w:top w:val="single" w:sz="6" w:space="0" w:color="000000"/>
              <w:left w:val="single" w:sz="6" w:space="0" w:color="000000"/>
              <w:bottom w:val="single" w:sz="6" w:space="0" w:color="000000"/>
              <w:right w:val="single" w:sz="6" w:space="0" w:color="000000"/>
            </w:tcBorders>
            <w:hideMark/>
          </w:tcPr>
          <w:p w14:paraId="7065CACD" w14:textId="77777777" w:rsidR="00C019DD" w:rsidRPr="00772733" w:rsidRDefault="00C019DD" w:rsidP="00C019DD">
            <w:pPr>
              <w:pStyle w:val="TAL"/>
              <w:rPr>
                <w:ins w:id="238" w:author="TTF" w:date="2023-05-13T18:03:00Z"/>
                <w:lang w:eastAsia="zh-CN"/>
              </w:rPr>
            </w:pPr>
            <w:ins w:id="239" w:author="TTF" w:date="2023-05-13T18:47:00Z">
              <w:r>
                <w:t>Discoveree user info</w:t>
              </w:r>
            </w:ins>
          </w:p>
        </w:tc>
        <w:tc>
          <w:tcPr>
            <w:tcW w:w="3120" w:type="dxa"/>
            <w:tcBorders>
              <w:top w:val="single" w:sz="6" w:space="0" w:color="000000"/>
              <w:left w:val="single" w:sz="6" w:space="0" w:color="000000"/>
              <w:bottom w:val="single" w:sz="6" w:space="0" w:color="000000"/>
              <w:right w:val="single" w:sz="6" w:space="0" w:color="000000"/>
            </w:tcBorders>
            <w:hideMark/>
          </w:tcPr>
          <w:p w14:paraId="11A8BBA5" w14:textId="268F9AC5" w:rsidR="00C019DD" w:rsidRPr="00772733" w:rsidRDefault="00C019DD" w:rsidP="00C019DD">
            <w:pPr>
              <w:pStyle w:val="TAL"/>
              <w:rPr>
                <w:ins w:id="240" w:author="TTF" w:date="2023-05-13T18:03:00Z"/>
              </w:rPr>
            </w:pPr>
            <w:ins w:id="241" w:author="TTF" w:date="2023-05-13T18:47:00Z">
              <w:r>
                <w:t>Application layer ID</w:t>
              </w:r>
            </w:ins>
          </w:p>
        </w:tc>
        <w:tc>
          <w:tcPr>
            <w:tcW w:w="1134" w:type="dxa"/>
            <w:tcBorders>
              <w:top w:val="single" w:sz="6" w:space="0" w:color="000000"/>
              <w:left w:val="single" w:sz="6" w:space="0" w:color="000000"/>
              <w:bottom w:val="single" w:sz="6" w:space="0" w:color="000000"/>
              <w:right w:val="single" w:sz="6" w:space="0" w:color="000000"/>
            </w:tcBorders>
            <w:hideMark/>
          </w:tcPr>
          <w:p w14:paraId="113372D3" w14:textId="77777777" w:rsidR="00C019DD" w:rsidRPr="00772733" w:rsidRDefault="00C019DD" w:rsidP="00C019DD">
            <w:pPr>
              <w:pStyle w:val="TAC"/>
              <w:rPr>
                <w:ins w:id="242" w:author="TTF" w:date="2023-05-13T18:03:00Z"/>
                <w:lang w:eastAsia="zh-CN"/>
              </w:rPr>
            </w:pPr>
            <w:ins w:id="243" w:author="TTF" w:date="2023-05-13T18:47:00Z">
              <w:r>
                <w:t>O</w:t>
              </w:r>
            </w:ins>
          </w:p>
        </w:tc>
        <w:tc>
          <w:tcPr>
            <w:tcW w:w="851" w:type="dxa"/>
            <w:tcBorders>
              <w:top w:val="single" w:sz="6" w:space="0" w:color="000000"/>
              <w:left w:val="single" w:sz="6" w:space="0" w:color="000000"/>
              <w:bottom w:val="single" w:sz="6" w:space="0" w:color="000000"/>
              <w:right w:val="single" w:sz="6" w:space="0" w:color="000000"/>
            </w:tcBorders>
            <w:hideMark/>
          </w:tcPr>
          <w:p w14:paraId="7DC8BFDF" w14:textId="77777777" w:rsidR="00C019DD" w:rsidRPr="00772733" w:rsidRDefault="00C019DD" w:rsidP="00C019DD">
            <w:pPr>
              <w:pStyle w:val="TAC"/>
              <w:rPr>
                <w:ins w:id="244" w:author="TTF" w:date="2023-05-13T18:03:00Z"/>
                <w:lang w:eastAsia="zh-CN"/>
              </w:rPr>
            </w:pPr>
            <w:ins w:id="245" w:author="TTF" w:date="2023-05-13T18:47:00Z">
              <w:r>
                <w:t>TLV</w:t>
              </w:r>
            </w:ins>
          </w:p>
        </w:tc>
        <w:tc>
          <w:tcPr>
            <w:tcW w:w="851" w:type="dxa"/>
            <w:tcBorders>
              <w:top w:val="single" w:sz="6" w:space="0" w:color="000000"/>
              <w:left w:val="single" w:sz="6" w:space="0" w:color="000000"/>
              <w:bottom w:val="single" w:sz="6" w:space="0" w:color="000000"/>
              <w:right w:val="single" w:sz="6" w:space="0" w:color="000000"/>
            </w:tcBorders>
            <w:hideMark/>
          </w:tcPr>
          <w:p w14:paraId="1975C932" w14:textId="77777777" w:rsidR="00C019DD" w:rsidRPr="00772733" w:rsidRDefault="00C019DD" w:rsidP="00C019DD">
            <w:pPr>
              <w:pStyle w:val="TAC"/>
              <w:rPr>
                <w:ins w:id="246" w:author="TTF" w:date="2023-05-13T18:03:00Z"/>
                <w:lang w:eastAsia="zh-CN"/>
              </w:rPr>
            </w:pPr>
            <w:ins w:id="247" w:author="TTF" w:date="2023-05-13T18:47:00Z">
              <w:r>
                <w:t>3-257</w:t>
              </w:r>
            </w:ins>
          </w:p>
        </w:tc>
      </w:tr>
    </w:tbl>
    <w:p w14:paraId="1BB7C50E" w14:textId="77777777" w:rsidR="00C019DD" w:rsidRPr="00772733" w:rsidRDefault="00C019DD" w:rsidP="00C019DD">
      <w:pPr>
        <w:rPr>
          <w:ins w:id="248" w:author="TTF" w:date="2023-05-13T18:03:00Z"/>
          <w:lang w:eastAsia="zh-CN"/>
        </w:rPr>
      </w:pPr>
    </w:p>
    <w:p w14:paraId="740F6919" w14:textId="29B5BA30" w:rsidR="00C019DD" w:rsidRPr="00772733" w:rsidRDefault="00C019DD" w:rsidP="005A5D06">
      <w:pPr>
        <w:pStyle w:val="TH"/>
        <w:jc w:val="left"/>
        <w:rPr>
          <w:ins w:id="249" w:author="TTF" w:date="2023-05-13T18:03:00Z"/>
          <w:lang w:eastAsia="zh-CN"/>
        </w:rPr>
      </w:pPr>
      <w:ins w:id="250" w:author="TTF" w:date="2023-05-13T18:03:00Z">
        <w:r w:rsidRPr="00772733">
          <w:t>Table </w:t>
        </w:r>
      </w:ins>
      <w:ins w:id="251" w:author="xiaomi" w:date="2023-08-13T11:30:00Z">
        <w:r w:rsidR="00747782" w:rsidRPr="00747782">
          <w:t>9.2.1</w:t>
        </w:r>
      </w:ins>
      <w:ins w:id="252" w:author="TTF" w:date="2023-05-13T18:03:00Z">
        <w:r w:rsidRPr="00772733">
          <w:t>.</w:t>
        </w:r>
      </w:ins>
      <w:ins w:id="253" w:author="TTF" w:date="2023-05-14T17:06:00Z">
        <w:r>
          <w:rPr>
            <w:lang w:eastAsia="zh-CN"/>
          </w:rPr>
          <w:t>x3</w:t>
        </w:r>
      </w:ins>
      <w:ins w:id="254" w:author="TTF" w:date="2023-05-13T18:03:00Z">
        <w:r w:rsidRPr="00772733">
          <w:t xml:space="preserve">: PROSE PC5 DISCOVERY message for </w:t>
        </w:r>
      </w:ins>
      <w:ins w:id="255" w:author="TTF" w:date="2023-05-13T18:43:00Z">
        <w:r>
          <w:t>ranging and sidelink positioning UE discover</w:t>
        </w:r>
      </w:ins>
      <w:ins w:id="256" w:author="TTF" w:date="2023-05-14T17:04:00Z">
        <w:r>
          <w:t>y</w:t>
        </w:r>
      </w:ins>
      <w:ins w:id="257" w:author="TTF" w:date="2023-05-13T18:03:00Z">
        <w:r w:rsidRPr="00772733">
          <w:rPr>
            <w:lang w:eastAsia="zh-CN"/>
          </w:rPr>
          <w:t xml:space="preserve"> response</w:t>
        </w:r>
      </w:ins>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C019DD" w:rsidRPr="00772733" w14:paraId="0AC6BA45" w14:textId="77777777" w:rsidTr="007C0207">
        <w:trPr>
          <w:cantSplit/>
          <w:jc w:val="center"/>
          <w:ins w:id="258" w:author="TTF" w:date="2023-05-13T18:03:00Z"/>
        </w:trPr>
        <w:tc>
          <w:tcPr>
            <w:tcW w:w="565" w:type="dxa"/>
            <w:tcBorders>
              <w:top w:val="single" w:sz="6" w:space="0" w:color="000000"/>
              <w:left w:val="single" w:sz="6" w:space="0" w:color="000000"/>
              <w:bottom w:val="single" w:sz="6" w:space="0" w:color="000000"/>
              <w:right w:val="single" w:sz="6" w:space="0" w:color="000000"/>
            </w:tcBorders>
            <w:hideMark/>
          </w:tcPr>
          <w:p w14:paraId="0E3FDB12" w14:textId="77777777" w:rsidR="00C019DD" w:rsidRPr="00772733" w:rsidRDefault="00C019DD" w:rsidP="007C0207">
            <w:pPr>
              <w:pStyle w:val="TAH"/>
              <w:rPr>
                <w:ins w:id="259" w:author="TTF" w:date="2023-05-13T18:03:00Z"/>
                <w:lang w:eastAsia="zh-CN"/>
              </w:rPr>
            </w:pPr>
            <w:ins w:id="260" w:author="TTF" w:date="2023-05-13T18:03:00Z">
              <w:r w:rsidRPr="00772733">
                <w:rPr>
                  <w:lang w:eastAsia="zh-CN"/>
                </w:rPr>
                <w:t>IEI</w:t>
              </w:r>
            </w:ins>
          </w:p>
        </w:tc>
        <w:tc>
          <w:tcPr>
            <w:tcW w:w="2837" w:type="dxa"/>
            <w:tcBorders>
              <w:top w:val="single" w:sz="6" w:space="0" w:color="000000"/>
              <w:left w:val="single" w:sz="6" w:space="0" w:color="000000"/>
              <w:bottom w:val="single" w:sz="6" w:space="0" w:color="000000"/>
              <w:right w:val="single" w:sz="6" w:space="0" w:color="000000"/>
            </w:tcBorders>
            <w:hideMark/>
          </w:tcPr>
          <w:p w14:paraId="42C40619" w14:textId="77777777" w:rsidR="00C019DD" w:rsidRPr="00772733" w:rsidRDefault="00C019DD" w:rsidP="007C0207">
            <w:pPr>
              <w:pStyle w:val="TAH"/>
              <w:rPr>
                <w:ins w:id="261" w:author="TTF" w:date="2023-05-13T18:03:00Z"/>
              </w:rPr>
            </w:pPr>
            <w:ins w:id="262" w:author="TTF" w:date="2023-05-13T18:03:00Z">
              <w:r w:rsidRPr="00772733">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752ACEA3" w14:textId="77777777" w:rsidR="00C019DD" w:rsidRPr="00772733" w:rsidRDefault="00C019DD" w:rsidP="007C0207">
            <w:pPr>
              <w:pStyle w:val="TAH"/>
              <w:rPr>
                <w:ins w:id="263" w:author="TTF" w:date="2023-05-13T18:03:00Z"/>
              </w:rPr>
            </w:pPr>
            <w:ins w:id="264" w:author="TTF" w:date="2023-05-13T18:03:00Z">
              <w:r w:rsidRPr="00772733">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06463017" w14:textId="77777777" w:rsidR="00C019DD" w:rsidRPr="00772733" w:rsidRDefault="00C019DD" w:rsidP="007C0207">
            <w:pPr>
              <w:pStyle w:val="TAH"/>
              <w:rPr>
                <w:ins w:id="265" w:author="TTF" w:date="2023-05-13T18:03:00Z"/>
              </w:rPr>
            </w:pPr>
            <w:ins w:id="266" w:author="TTF" w:date="2023-05-13T18:03:00Z">
              <w:r w:rsidRPr="00772733">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4DAF92FC" w14:textId="77777777" w:rsidR="00C019DD" w:rsidRPr="00772733" w:rsidRDefault="00C019DD" w:rsidP="007C0207">
            <w:pPr>
              <w:pStyle w:val="TAH"/>
              <w:rPr>
                <w:ins w:id="267" w:author="TTF" w:date="2023-05-13T18:03:00Z"/>
              </w:rPr>
            </w:pPr>
            <w:ins w:id="268" w:author="TTF" w:date="2023-05-13T18:03:00Z">
              <w:r w:rsidRPr="00772733">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63A6A2F7" w14:textId="77777777" w:rsidR="00C019DD" w:rsidRPr="00772733" w:rsidRDefault="00C019DD" w:rsidP="007C0207">
            <w:pPr>
              <w:pStyle w:val="TAH"/>
              <w:rPr>
                <w:ins w:id="269" w:author="TTF" w:date="2023-05-13T18:03:00Z"/>
              </w:rPr>
            </w:pPr>
            <w:ins w:id="270" w:author="TTF" w:date="2023-05-13T18:03:00Z">
              <w:r w:rsidRPr="00772733">
                <w:t>Length</w:t>
              </w:r>
            </w:ins>
          </w:p>
        </w:tc>
      </w:tr>
      <w:tr w:rsidR="00C019DD" w:rsidRPr="00772733" w14:paraId="4CB9B7F7" w14:textId="77777777" w:rsidTr="007C0207">
        <w:trPr>
          <w:cantSplit/>
          <w:jc w:val="center"/>
          <w:ins w:id="271" w:author="TTF" w:date="2023-05-13T18:03:00Z"/>
        </w:trPr>
        <w:tc>
          <w:tcPr>
            <w:tcW w:w="565" w:type="dxa"/>
            <w:tcBorders>
              <w:top w:val="single" w:sz="6" w:space="0" w:color="000000"/>
              <w:left w:val="single" w:sz="6" w:space="0" w:color="000000"/>
              <w:bottom w:val="single" w:sz="6" w:space="0" w:color="000000"/>
              <w:right w:val="single" w:sz="6" w:space="0" w:color="000000"/>
            </w:tcBorders>
          </w:tcPr>
          <w:p w14:paraId="04E4A90F" w14:textId="77777777" w:rsidR="00C019DD" w:rsidRPr="00772733" w:rsidRDefault="00C019DD" w:rsidP="007C0207">
            <w:pPr>
              <w:keepNext/>
              <w:keepLines/>
              <w:spacing w:after="0"/>
              <w:rPr>
                <w:ins w:id="272" w:author="TTF" w:date="2023-05-13T18:03: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3365C92" w14:textId="40304A11" w:rsidR="00C019DD" w:rsidRPr="00772733" w:rsidRDefault="00C019DD" w:rsidP="007C0207">
            <w:pPr>
              <w:pStyle w:val="TAL"/>
              <w:rPr>
                <w:ins w:id="273" w:author="TTF" w:date="2023-05-13T18:03:00Z"/>
              </w:rPr>
            </w:pPr>
            <w:ins w:id="274" w:author="TTF" w:date="2023-05-14T17:04:00Z">
              <w:r w:rsidRPr="00C33F68">
                <w:t>ProSe direct discovery PC5 message type</w:t>
              </w:r>
            </w:ins>
          </w:p>
        </w:tc>
        <w:tc>
          <w:tcPr>
            <w:tcW w:w="3120" w:type="dxa"/>
            <w:tcBorders>
              <w:top w:val="single" w:sz="6" w:space="0" w:color="000000"/>
              <w:left w:val="single" w:sz="6" w:space="0" w:color="000000"/>
              <w:bottom w:val="single" w:sz="6" w:space="0" w:color="000000"/>
              <w:right w:val="single" w:sz="6" w:space="0" w:color="000000"/>
            </w:tcBorders>
            <w:hideMark/>
          </w:tcPr>
          <w:p w14:paraId="3A4A342D" w14:textId="14B17616" w:rsidR="00C019DD" w:rsidRPr="00772733" w:rsidRDefault="00C019DD" w:rsidP="00E76201">
            <w:pPr>
              <w:pStyle w:val="TAL"/>
              <w:rPr>
                <w:ins w:id="275" w:author="TTF" w:date="2023-05-13T18:03:00Z"/>
              </w:rPr>
            </w:pPr>
            <w:ins w:id="276" w:author="TTF" w:date="2023-05-14T17:04:00Z">
              <w:r w:rsidRPr="00C33F68">
                <w:t>ProSe direct discovery PC5 message type</w:t>
              </w:r>
            </w:ins>
          </w:p>
        </w:tc>
        <w:tc>
          <w:tcPr>
            <w:tcW w:w="1134" w:type="dxa"/>
            <w:tcBorders>
              <w:top w:val="single" w:sz="6" w:space="0" w:color="000000"/>
              <w:left w:val="single" w:sz="6" w:space="0" w:color="000000"/>
              <w:bottom w:val="single" w:sz="6" w:space="0" w:color="000000"/>
              <w:right w:val="single" w:sz="6" w:space="0" w:color="000000"/>
            </w:tcBorders>
            <w:hideMark/>
          </w:tcPr>
          <w:p w14:paraId="4BC087CD" w14:textId="77777777" w:rsidR="00C019DD" w:rsidRPr="00772733" w:rsidRDefault="00C019DD" w:rsidP="007C0207">
            <w:pPr>
              <w:pStyle w:val="TAC"/>
              <w:rPr>
                <w:ins w:id="277" w:author="TTF" w:date="2023-05-13T18:03:00Z"/>
              </w:rPr>
            </w:pPr>
            <w:ins w:id="278" w:author="TTF" w:date="2023-05-14T17:04:00Z">
              <w:r w:rsidRPr="00C33F68">
                <w:t>M</w:t>
              </w:r>
            </w:ins>
          </w:p>
        </w:tc>
        <w:tc>
          <w:tcPr>
            <w:tcW w:w="851" w:type="dxa"/>
            <w:tcBorders>
              <w:top w:val="single" w:sz="6" w:space="0" w:color="000000"/>
              <w:left w:val="single" w:sz="6" w:space="0" w:color="000000"/>
              <w:bottom w:val="single" w:sz="6" w:space="0" w:color="000000"/>
              <w:right w:val="single" w:sz="6" w:space="0" w:color="000000"/>
            </w:tcBorders>
            <w:hideMark/>
          </w:tcPr>
          <w:p w14:paraId="34269B11" w14:textId="77777777" w:rsidR="00C019DD" w:rsidRPr="00772733" w:rsidRDefault="00C019DD" w:rsidP="007C0207">
            <w:pPr>
              <w:pStyle w:val="TAC"/>
              <w:rPr>
                <w:ins w:id="279" w:author="TTF" w:date="2023-05-13T18:03:00Z"/>
              </w:rPr>
            </w:pPr>
            <w:ins w:id="280" w:author="TTF" w:date="2023-05-14T17:04:00Z">
              <w:r w:rsidRPr="00C33F68">
                <w:t>V</w:t>
              </w:r>
            </w:ins>
          </w:p>
        </w:tc>
        <w:tc>
          <w:tcPr>
            <w:tcW w:w="851" w:type="dxa"/>
            <w:tcBorders>
              <w:top w:val="single" w:sz="6" w:space="0" w:color="000000"/>
              <w:left w:val="single" w:sz="6" w:space="0" w:color="000000"/>
              <w:bottom w:val="single" w:sz="6" w:space="0" w:color="000000"/>
              <w:right w:val="single" w:sz="6" w:space="0" w:color="000000"/>
            </w:tcBorders>
            <w:hideMark/>
          </w:tcPr>
          <w:p w14:paraId="48179B9D" w14:textId="77777777" w:rsidR="00C019DD" w:rsidRPr="00772733" w:rsidRDefault="00C019DD" w:rsidP="007C0207">
            <w:pPr>
              <w:pStyle w:val="TAC"/>
              <w:rPr>
                <w:ins w:id="281" w:author="TTF" w:date="2023-05-13T18:03:00Z"/>
              </w:rPr>
            </w:pPr>
            <w:ins w:id="282" w:author="TTF" w:date="2023-05-14T17:04:00Z">
              <w:r w:rsidRPr="00C33F68">
                <w:t>1</w:t>
              </w:r>
            </w:ins>
          </w:p>
        </w:tc>
      </w:tr>
      <w:tr w:rsidR="00C019DD" w:rsidRPr="00772733" w14:paraId="1231D7AD" w14:textId="77777777" w:rsidTr="007C0207">
        <w:trPr>
          <w:cantSplit/>
          <w:jc w:val="center"/>
          <w:ins w:id="283" w:author="TTF" w:date="2023-05-14T17:06:00Z"/>
        </w:trPr>
        <w:tc>
          <w:tcPr>
            <w:tcW w:w="565" w:type="dxa"/>
            <w:tcBorders>
              <w:top w:val="single" w:sz="6" w:space="0" w:color="000000"/>
              <w:left w:val="single" w:sz="6" w:space="0" w:color="000000"/>
              <w:bottom w:val="single" w:sz="6" w:space="0" w:color="000000"/>
              <w:right w:val="single" w:sz="6" w:space="0" w:color="000000"/>
            </w:tcBorders>
          </w:tcPr>
          <w:p w14:paraId="5B4EE371" w14:textId="77777777" w:rsidR="00C019DD" w:rsidRPr="00772733" w:rsidRDefault="00C019DD" w:rsidP="007C0207">
            <w:pPr>
              <w:keepNext/>
              <w:keepLines/>
              <w:spacing w:after="0"/>
              <w:rPr>
                <w:ins w:id="284" w:author="TTF" w:date="2023-05-14T17:06: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C78449C" w14:textId="77777777" w:rsidR="00C019DD" w:rsidRPr="00C33F68" w:rsidRDefault="00C019DD" w:rsidP="007C0207">
            <w:pPr>
              <w:pStyle w:val="TAL"/>
              <w:rPr>
                <w:ins w:id="285" w:author="TTF" w:date="2023-05-14T17:06:00Z"/>
              </w:rPr>
            </w:pPr>
            <w:ins w:id="286" w:author="TTF" w:date="2023-05-14T17:06:00Z">
              <w:r>
                <w:t>RSPP metadata</w:t>
              </w:r>
            </w:ins>
          </w:p>
        </w:tc>
        <w:tc>
          <w:tcPr>
            <w:tcW w:w="3120" w:type="dxa"/>
            <w:tcBorders>
              <w:top w:val="single" w:sz="6" w:space="0" w:color="000000"/>
              <w:left w:val="single" w:sz="6" w:space="0" w:color="000000"/>
              <w:bottom w:val="single" w:sz="6" w:space="0" w:color="000000"/>
              <w:right w:val="single" w:sz="6" w:space="0" w:color="000000"/>
            </w:tcBorders>
          </w:tcPr>
          <w:p w14:paraId="1BEDE23A" w14:textId="38F98318" w:rsidR="00C019DD" w:rsidRPr="00C33F68" w:rsidRDefault="00C019DD" w:rsidP="007C0207">
            <w:pPr>
              <w:pStyle w:val="TAL"/>
              <w:rPr>
                <w:ins w:id="287" w:author="TTF" w:date="2023-05-14T17:06:00Z"/>
              </w:rPr>
            </w:pPr>
            <w:ins w:id="288" w:author="TTF" w:date="2023-05-14T17:06:00Z">
              <w:r>
                <w:t>RSPP metadata</w:t>
              </w:r>
            </w:ins>
          </w:p>
        </w:tc>
        <w:tc>
          <w:tcPr>
            <w:tcW w:w="1134" w:type="dxa"/>
            <w:tcBorders>
              <w:top w:val="single" w:sz="6" w:space="0" w:color="000000"/>
              <w:left w:val="single" w:sz="6" w:space="0" w:color="000000"/>
              <w:bottom w:val="single" w:sz="6" w:space="0" w:color="000000"/>
              <w:right w:val="single" w:sz="6" w:space="0" w:color="000000"/>
            </w:tcBorders>
          </w:tcPr>
          <w:p w14:paraId="100C9D58" w14:textId="77777777" w:rsidR="00C019DD" w:rsidRPr="00C33F68" w:rsidRDefault="00C019DD" w:rsidP="007C0207">
            <w:pPr>
              <w:pStyle w:val="TAC"/>
              <w:rPr>
                <w:ins w:id="289" w:author="TTF" w:date="2023-05-14T17:06:00Z"/>
              </w:rPr>
            </w:pPr>
            <w:ins w:id="290" w:author="TTF" w:date="2023-05-14T17:06:00Z">
              <w:r>
                <w:t>M</w:t>
              </w:r>
            </w:ins>
          </w:p>
        </w:tc>
        <w:tc>
          <w:tcPr>
            <w:tcW w:w="851" w:type="dxa"/>
            <w:tcBorders>
              <w:top w:val="single" w:sz="6" w:space="0" w:color="000000"/>
              <w:left w:val="single" w:sz="6" w:space="0" w:color="000000"/>
              <w:bottom w:val="single" w:sz="6" w:space="0" w:color="000000"/>
              <w:right w:val="single" w:sz="6" w:space="0" w:color="000000"/>
            </w:tcBorders>
          </w:tcPr>
          <w:p w14:paraId="4EFCFD61" w14:textId="77777777" w:rsidR="00C019DD" w:rsidRPr="00C33F68" w:rsidRDefault="00C019DD" w:rsidP="007C0207">
            <w:pPr>
              <w:pStyle w:val="TAC"/>
              <w:rPr>
                <w:ins w:id="291" w:author="TTF" w:date="2023-05-14T17:06:00Z"/>
              </w:rPr>
            </w:pPr>
            <w:ins w:id="292" w:author="TTF" w:date="2023-05-14T17:06:00Z">
              <w:r>
                <w:t>TLV-E</w:t>
              </w:r>
            </w:ins>
          </w:p>
        </w:tc>
        <w:tc>
          <w:tcPr>
            <w:tcW w:w="851" w:type="dxa"/>
            <w:tcBorders>
              <w:top w:val="single" w:sz="6" w:space="0" w:color="000000"/>
              <w:left w:val="single" w:sz="6" w:space="0" w:color="000000"/>
              <w:bottom w:val="single" w:sz="6" w:space="0" w:color="000000"/>
              <w:right w:val="single" w:sz="6" w:space="0" w:color="000000"/>
            </w:tcBorders>
          </w:tcPr>
          <w:p w14:paraId="5A9145DB" w14:textId="77777777" w:rsidR="00C019DD" w:rsidRPr="00C33F68" w:rsidRDefault="00C019DD" w:rsidP="007C0207">
            <w:pPr>
              <w:pStyle w:val="TAC"/>
              <w:rPr>
                <w:ins w:id="293" w:author="TTF" w:date="2023-05-14T17:06:00Z"/>
              </w:rPr>
            </w:pPr>
            <w:ins w:id="294" w:author="TTF" w:date="2023-05-14T17:06:00Z">
              <w:r>
                <w:t>TBD</w:t>
              </w:r>
            </w:ins>
          </w:p>
        </w:tc>
      </w:tr>
      <w:tr w:rsidR="00C019DD" w:rsidRPr="00772733" w14:paraId="53D50EFB" w14:textId="77777777" w:rsidTr="007C0207">
        <w:trPr>
          <w:cantSplit/>
          <w:jc w:val="center"/>
          <w:ins w:id="295" w:author="TTF" w:date="2023-05-13T18:03:00Z"/>
        </w:trPr>
        <w:tc>
          <w:tcPr>
            <w:tcW w:w="565" w:type="dxa"/>
            <w:tcBorders>
              <w:top w:val="single" w:sz="6" w:space="0" w:color="000000"/>
              <w:left w:val="single" w:sz="6" w:space="0" w:color="000000"/>
              <w:bottom w:val="single" w:sz="6" w:space="0" w:color="000000"/>
              <w:right w:val="single" w:sz="6" w:space="0" w:color="000000"/>
            </w:tcBorders>
          </w:tcPr>
          <w:p w14:paraId="1D2BB7A8" w14:textId="77777777" w:rsidR="00C019DD" w:rsidRPr="00772733" w:rsidRDefault="00C019DD" w:rsidP="007C0207">
            <w:pPr>
              <w:keepNext/>
              <w:keepLines/>
              <w:spacing w:after="0"/>
              <w:rPr>
                <w:ins w:id="296" w:author="TTF" w:date="2023-05-13T18:03:00Z"/>
                <w:rFonts w:ascii="Arial" w:hAnsi="Arial"/>
                <w:sz w:val="18"/>
              </w:rPr>
            </w:pPr>
            <w:ins w:id="297" w:author="TTF" w:date="2023-05-14T17:04:00Z">
              <w:r w:rsidRPr="00C33F68">
                <w:rPr>
                  <w:lang w:eastAsia="zh-CN"/>
                </w:rPr>
                <w:t>7A</w:t>
              </w:r>
            </w:ins>
          </w:p>
        </w:tc>
        <w:tc>
          <w:tcPr>
            <w:tcW w:w="2837" w:type="dxa"/>
            <w:tcBorders>
              <w:top w:val="single" w:sz="6" w:space="0" w:color="000000"/>
              <w:left w:val="single" w:sz="6" w:space="0" w:color="000000"/>
              <w:bottom w:val="single" w:sz="6" w:space="0" w:color="000000"/>
              <w:right w:val="single" w:sz="6" w:space="0" w:color="000000"/>
            </w:tcBorders>
            <w:hideMark/>
          </w:tcPr>
          <w:p w14:paraId="3131572A" w14:textId="77777777" w:rsidR="00C019DD" w:rsidRPr="00772733" w:rsidRDefault="00C019DD" w:rsidP="007C0207">
            <w:pPr>
              <w:pStyle w:val="TAL"/>
              <w:rPr>
                <w:ins w:id="298" w:author="TTF" w:date="2023-05-13T18:03:00Z"/>
                <w:lang w:eastAsia="zh-CN"/>
              </w:rPr>
            </w:pPr>
            <w:ins w:id="299" w:author="TTF" w:date="2023-05-14T17:04:00Z">
              <w:r w:rsidRPr="00C33F68">
                <w:rPr>
                  <w:lang w:eastAsia="zh-CN"/>
                </w:rPr>
                <w:t>Metadata</w:t>
              </w:r>
            </w:ins>
          </w:p>
        </w:tc>
        <w:tc>
          <w:tcPr>
            <w:tcW w:w="3120" w:type="dxa"/>
            <w:tcBorders>
              <w:top w:val="single" w:sz="6" w:space="0" w:color="000000"/>
              <w:left w:val="single" w:sz="6" w:space="0" w:color="000000"/>
              <w:bottom w:val="single" w:sz="6" w:space="0" w:color="000000"/>
              <w:right w:val="single" w:sz="6" w:space="0" w:color="000000"/>
            </w:tcBorders>
            <w:hideMark/>
          </w:tcPr>
          <w:p w14:paraId="3A2E6249" w14:textId="22C4364C" w:rsidR="00C019DD" w:rsidRPr="00772733" w:rsidRDefault="00C019DD" w:rsidP="00C019DD">
            <w:pPr>
              <w:pStyle w:val="TAL"/>
              <w:rPr>
                <w:ins w:id="300" w:author="TTF" w:date="2023-05-13T18:03:00Z"/>
                <w:lang w:eastAsia="zh-CN"/>
              </w:rPr>
            </w:pPr>
            <w:ins w:id="301" w:author="TTF" w:date="2023-05-14T17:04:00Z">
              <w:r w:rsidRPr="00C33F68">
                <w:rPr>
                  <w:lang w:eastAsia="zh-CN"/>
                </w:rPr>
                <w:t>Metadata</w:t>
              </w:r>
            </w:ins>
          </w:p>
        </w:tc>
        <w:tc>
          <w:tcPr>
            <w:tcW w:w="1134" w:type="dxa"/>
            <w:tcBorders>
              <w:top w:val="single" w:sz="6" w:space="0" w:color="000000"/>
              <w:left w:val="single" w:sz="6" w:space="0" w:color="000000"/>
              <w:bottom w:val="single" w:sz="6" w:space="0" w:color="000000"/>
              <w:right w:val="single" w:sz="6" w:space="0" w:color="000000"/>
            </w:tcBorders>
            <w:hideMark/>
          </w:tcPr>
          <w:p w14:paraId="207D6962" w14:textId="77777777" w:rsidR="00C019DD" w:rsidRPr="00772733" w:rsidRDefault="00C019DD" w:rsidP="007C0207">
            <w:pPr>
              <w:pStyle w:val="TAC"/>
              <w:rPr>
                <w:ins w:id="302" w:author="TTF" w:date="2023-05-13T18:03:00Z"/>
                <w:lang w:eastAsia="zh-CN"/>
              </w:rPr>
            </w:pPr>
            <w:ins w:id="303" w:author="TTF" w:date="2023-05-14T17:04:00Z">
              <w:r w:rsidRPr="00C33F68">
                <w:rPr>
                  <w:lang w:eastAsia="zh-CN"/>
                </w:rPr>
                <w:t>O</w:t>
              </w:r>
            </w:ins>
          </w:p>
        </w:tc>
        <w:tc>
          <w:tcPr>
            <w:tcW w:w="851" w:type="dxa"/>
            <w:tcBorders>
              <w:top w:val="single" w:sz="6" w:space="0" w:color="000000"/>
              <w:left w:val="single" w:sz="6" w:space="0" w:color="000000"/>
              <w:bottom w:val="single" w:sz="6" w:space="0" w:color="000000"/>
              <w:right w:val="single" w:sz="6" w:space="0" w:color="000000"/>
            </w:tcBorders>
            <w:hideMark/>
          </w:tcPr>
          <w:p w14:paraId="0640866F" w14:textId="77777777" w:rsidR="00C019DD" w:rsidRPr="00772733" w:rsidRDefault="00C019DD" w:rsidP="007C0207">
            <w:pPr>
              <w:pStyle w:val="TAC"/>
              <w:rPr>
                <w:ins w:id="304" w:author="TTF" w:date="2023-05-13T18:03:00Z"/>
                <w:lang w:eastAsia="zh-CN"/>
              </w:rPr>
            </w:pPr>
            <w:ins w:id="305" w:author="TTF" w:date="2023-05-14T17:04:00Z">
              <w:r w:rsidRPr="00C33F68">
                <w:t>TLV-E</w:t>
              </w:r>
            </w:ins>
          </w:p>
        </w:tc>
        <w:tc>
          <w:tcPr>
            <w:tcW w:w="851" w:type="dxa"/>
            <w:tcBorders>
              <w:top w:val="single" w:sz="6" w:space="0" w:color="000000"/>
              <w:left w:val="single" w:sz="6" w:space="0" w:color="000000"/>
              <w:bottom w:val="single" w:sz="6" w:space="0" w:color="000000"/>
              <w:right w:val="single" w:sz="6" w:space="0" w:color="000000"/>
            </w:tcBorders>
            <w:hideMark/>
          </w:tcPr>
          <w:p w14:paraId="7471FBC8" w14:textId="77777777" w:rsidR="00C019DD" w:rsidRPr="00772733" w:rsidRDefault="00C019DD" w:rsidP="007C0207">
            <w:pPr>
              <w:pStyle w:val="TAC"/>
              <w:rPr>
                <w:ins w:id="306" w:author="TTF" w:date="2023-05-13T18:03:00Z"/>
                <w:lang w:eastAsia="zh-CN"/>
              </w:rPr>
            </w:pPr>
            <w:ins w:id="307" w:author="TTF" w:date="2023-05-14T17:04:00Z">
              <w:r w:rsidRPr="00C33F68">
                <w:rPr>
                  <w:lang w:eastAsia="zh-CN"/>
                </w:rPr>
                <w:t>4-8195</w:t>
              </w:r>
            </w:ins>
          </w:p>
        </w:tc>
      </w:tr>
    </w:tbl>
    <w:p w14:paraId="7C639106" w14:textId="77777777" w:rsidR="00C019DD" w:rsidRPr="00C019DD" w:rsidRDefault="00C019DD" w:rsidP="00D12661">
      <w:pPr>
        <w:rPr>
          <w:b/>
          <w:bCs/>
        </w:rPr>
      </w:pPr>
    </w:p>
    <w:bookmarkEnd w:id="176"/>
    <w:p w14:paraId="68C05376" w14:textId="77B1602E" w:rsidR="00D12661" w:rsidRPr="006B5418" w:rsidRDefault="00D12661" w:rsidP="00077196">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D12661" w:rsidRPr="006B5418">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A061D" w14:textId="77777777" w:rsidR="00301523" w:rsidRDefault="00301523">
      <w:r>
        <w:separator/>
      </w:r>
    </w:p>
  </w:endnote>
  <w:endnote w:type="continuationSeparator" w:id="0">
    <w:p w14:paraId="216E6272" w14:textId="77777777" w:rsidR="00301523" w:rsidRDefault="00301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059FF" w14:textId="77777777" w:rsidR="00301523" w:rsidRDefault="00301523">
      <w:r>
        <w:separator/>
      </w:r>
    </w:p>
  </w:footnote>
  <w:footnote w:type="continuationSeparator" w:id="0">
    <w:p w14:paraId="24020A29" w14:textId="77777777" w:rsidR="00301523" w:rsidRDefault="003015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A5427"/>
    <w:multiLevelType w:val="hybridMultilevel"/>
    <w:tmpl w:val="54C43A8C"/>
    <w:lvl w:ilvl="0" w:tplc="4024317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A4B477D"/>
    <w:multiLevelType w:val="hybridMultilevel"/>
    <w:tmpl w:val="AA4A86D2"/>
    <w:lvl w:ilvl="0" w:tplc="96A6D71A">
      <w:start w:val="1"/>
      <w:numFmt w:val="lowerLetter"/>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647C3131"/>
    <w:multiLevelType w:val="hybridMultilevel"/>
    <w:tmpl w:val="6B1C72EA"/>
    <w:lvl w:ilvl="0" w:tplc="C11621E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6"/>
  </w:num>
  <w:num w:numId="5">
    <w:abstractNumId w:val="3"/>
  </w:num>
  <w:num w:numId="6">
    <w:abstractNumId w:val="1"/>
  </w:num>
  <w:num w:numId="7">
    <w:abstractNumId w:val="4"/>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TTF">
    <w15:presenceInfo w15:providerId="None" w15:userId="TT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6045"/>
    <w:rsid w:val="0003711D"/>
    <w:rsid w:val="00037502"/>
    <w:rsid w:val="000424FC"/>
    <w:rsid w:val="00043E25"/>
    <w:rsid w:val="0004575F"/>
    <w:rsid w:val="00047AB3"/>
    <w:rsid w:val="00062124"/>
    <w:rsid w:val="000628E5"/>
    <w:rsid w:val="00066856"/>
    <w:rsid w:val="00070F86"/>
    <w:rsid w:val="00072AAF"/>
    <w:rsid w:val="00072DD2"/>
    <w:rsid w:val="00077196"/>
    <w:rsid w:val="00082E47"/>
    <w:rsid w:val="000A06AE"/>
    <w:rsid w:val="000B1216"/>
    <w:rsid w:val="000B14A6"/>
    <w:rsid w:val="000C4E45"/>
    <w:rsid w:val="000C6598"/>
    <w:rsid w:val="000D21C2"/>
    <w:rsid w:val="000D759A"/>
    <w:rsid w:val="000E522E"/>
    <w:rsid w:val="000F2C43"/>
    <w:rsid w:val="000F3846"/>
    <w:rsid w:val="000F6D05"/>
    <w:rsid w:val="00116425"/>
    <w:rsid w:val="00116BDF"/>
    <w:rsid w:val="00117E53"/>
    <w:rsid w:val="00130F69"/>
    <w:rsid w:val="0013241F"/>
    <w:rsid w:val="00142F65"/>
    <w:rsid w:val="00143552"/>
    <w:rsid w:val="00146B81"/>
    <w:rsid w:val="00152A11"/>
    <w:rsid w:val="00182401"/>
    <w:rsid w:val="00183134"/>
    <w:rsid w:val="00191E6B"/>
    <w:rsid w:val="001B5C2B"/>
    <w:rsid w:val="001B77E2"/>
    <w:rsid w:val="001C7C5C"/>
    <w:rsid w:val="001D1589"/>
    <w:rsid w:val="001D25E6"/>
    <w:rsid w:val="001D4C82"/>
    <w:rsid w:val="001E2EB5"/>
    <w:rsid w:val="001E41F3"/>
    <w:rsid w:val="001F151F"/>
    <w:rsid w:val="001F3B42"/>
    <w:rsid w:val="00205E0C"/>
    <w:rsid w:val="00212096"/>
    <w:rsid w:val="002153AE"/>
    <w:rsid w:val="00216490"/>
    <w:rsid w:val="00231568"/>
    <w:rsid w:val="00232FD1"/>
    <w:rsid w:val="00241597"/>
    <w:rsid w:val="0024668B"/>
    <w:rsid w:val="00271A81"/>
    <w:rsid w:val="00275D12"/>
    <w:rsid w:val="0027780F"/>
    <w:rsid w:val="002A6BBA"/>
    <w:rsid w:val="002B1136"/>
    <w:rsid w:val="002B1A87"/>
    <w:rsid w:val="002B3C88"/>
    <w:rsid w:val="002E48BE"/>
    <w:rsid w:val="002E6115"/>
    <w:rsid w:val="002F4FF2"/>
    <w:rsid w:val="002F6340"/>
    <w:rsid w:val="0030089D"/>
    <w:rsid w:val="00301523"/>
    <w:rsid w:val="00305C60"/>
    <w:rsid w:val="00315BD4"/>
    <w:rsid w:val="00321BF4"/>
    <w:rsid w:val="00324E79"/>
    <w:rsid w:val="00330643"/>
    <w:rsid w:val="00350012"/>
    <w:rsid w:val="003509FF"/>
    <w:rsid w:val="00352D1B"/>
    <w:rsid w:val="003554E8"/>
    <w:rsid w:val="003617F4"/>
    <w:rsid w:val="003658C8"/>
    <w:rsid w:val="00370766"/>
    <w:rsid w:val="00371954"/>
    <w:rsid w:val="00382B4A"/>
    <w:rsid w:val="00383C7B"/>
    <w:rsid w:val="0039050F"/>
    <w:rsid w:val="00394E81"/>
    <w:rsid w:val="003A59CB"/>
    <w:rsid w:val="003B2CE5"/>
    <w:rsid w:val="003B79F5"/>
    <w:rsid w:val="003E20B3"/>
    <w:rsid w:val="003E29EF"/>
    <w:rsid w:val="00401225"/>
    <w:rsid w:val="00411094"/>
    <w:rsid w:val="00413493"/>
    <w:rsid w:val="00435765"/>
    <w:rsid w:val="00435799"/>
    <w:rsid w:val="00436BAB"/>
    <w:rsid w:val="00440825"/>
    <w:rsid w:val="00443403"/>
    <w:rsid w:val="00497F14"/>
    <w:rsid w:val="004A4BEC"/>
    <w:rsid w:val="004B45A4"/>
    <w:rsid w:val="004C1E90"/>
    <w:rsid w:val="004D077E"/>
    <w:rsid w:val="0050780D"/>
    <w:rsid w:val="00511527"/>
    <w:rsid w:val="0051277C"/>
    <w:rsid w:val="005275CB"/>
    <w:rsid w:val="0054453D"/>
    <w:rsid w:val="00562BE1"/>
    <w:rsid w:val="00563018"/>
    <w:rsid w:val="005651FD"/>
    <w:rsid w:val="00565F4B"/>
    <w:rsid w:val="005900B8"/>
    <w:rsid w:val="00592829"/>
    <w:rsid w:val="0059653F"/>
    <w:rsid w:val="00597BF4"/>
    <w:rsid w:val="005A5D06"/>
    <w:rsid w:val="005A6150"/>
    <w:rsid w:val="005A634D"/>
    <w:rsid w:val="005B25F0"/>
    <w:rsid w:val="005C11F0"/>
    <w:rsid w:val="005C35B1"/>
    <w:rsid w:val="005C3E22"/>
    <w:rsid w:val="005C4D6B"/>
    <w:rsid w:val="005C529D"/>
    <w:rsid w:val="005D7121"/>
    <w:rsid w:val="005E2C44"/>
    <w:rsid w:val="005E5026"/>
    <w:rsid w:val="005F0A77"/>
    <w:rsid w:val="0060287A"/>
    <w:rsid w:val="00606094"/>
    <w:rsid w:val="0061048B"/>
    <w:rsid w:val="00635A92"/>
    <w:rsid w:val="00643317"/>
    <w:rsid w:val="00661116"/>
    <w:rsid w:val="00661E0E"/>
    <w:rsid w:val="00664E7A"/>
    <w:rsid w:val="006872D8"/>
    <w:rsid w:val="006A6057"/>
    <w:rsid w:val="006B5418"/>
    <w:rsid w:val="006E21FB"/>
    <w:rsid w:val="006E292A"/>
    <w:rsid w:val="006F5EC0"/>
    <w:rsid w:val="00710497"/>
    <w:rsid w:val="00712563"/>
    <w:rsid w:val="00714B2E"/>
    <w:rsid w:val="00727AC1"/>
    <w:rsid w:val="0074184E"/>
    <w:rsid w:val="007439B9"/>
    <w:rsid w:val="00747782"/>
    <w:rsid w:val="00771B43"/>
    <w:rsid w:val="007760E6"/>
    <w:rsid w:val="00787561"/>
    <w:rsid w:val="007938F2"/>
    <w:rsid w:val="007B4183"/>
    <w:rsid w:val="007B512A"/>
    <w:rsid w:val="007C2097"/>
    <w:rsid w:val="007C2F14"/>
    <w:rsid w:val="007C7597"/>
    <w:rsid w:val="007E1DA1"/>
    <w:rsid w:val="007E56D9"/>
    <w:rsid w:val="007E6510"/>
    <w:rsid w:val="007F0625"/>
    <w:rsid w:val="00814EEC"/>
    <w:rsid w:val="00817EC7"/>
    <w:rsid w:val="00823405"/>
    <w:rsid w:val="0082568C"/>
    <w:rsid w:val="008275AA"/>
    <w:rsid w:val="008302F3"/>
    <w:rsid w:val="00850A5D"/>
    <w:rsid w:val="00852011"/>
    <w:rsid w:val="00856A30"/>
    <w:rsid w:val="008672D3"/>
    <w:rsid w:val="00870EE7"/>
    <w:rsid w:val="0087257C"/>
    <w:rsid w:val="00875CCA"/>
    <w:rsid w:val="00883B6F"/>
    <w:rsid w:val="00883F34"/>
    <w:rsid w:val="008902BC"/>
    <w:rsid w:val="00892E2B"/>
    <w:rsid w:val="008A0451"/>
    <w:rsid w:val="008A3B86"/>
    <w:rsid w:val="008A5E86"/>
    <w:rsid w:val="008A5F08"/>
    <w:rsid w:val="008B17FC"/>
    <w:rsid w:val="008B2DAA"/>
    <w:rsid w:val="008B72B0"/>
    <w:rsid w:val="008D1886"/>
    <w:rsid w:val="008D357F"/>
    <w:rsid w:val="008E4502"/>
    <w:rsid w:val="008E4659"/>
    <w:rsid w:val="008E7FB6"/>
    <w:rsid w:val="008F686C"/>
    <w:rsid w:val="00901F9B"/>
    <w:rsid w:val="00915A10"/>
    <w:rsid w:val="00917C15"/>
    <w:rsid w:val="00920903"/>
    <w:rsid w:val="0093578B"/>
    <w:rsid w:val="00935A70"/>
    <w:rsid w:val="00943DC1"/>
    <w:rsid w:val="00945CB4"/>
    <w:rsid w:val="00957754"/>
    <w:rsid w:val="009629FD"/>
    <w:rsid w:val="00963D50"/>
    <w:rsid w:val="00970C60"/>
    <w:rsid w:val="0097202D"/>
    <w:rsid w:val="009740D2"/>
    <w:rsid w:val="00986D55"/>
    <w:rsid w:val="009B3291"/>
    <w:rsid w:val="009C61B9"/>
    <w:rsid w:val="009E3297"/>
    <w:rsid w:val="009E617D"/>
    <w:rsid w:val="009F7C5D"/>
    <w:rsid w:val="00A033C1"/>
    <w:rsid w:val="00A055C2"/>
    <w:rsid w:val="00A07584"/>
    <w:rsid w:val="00A122CA"/>
    <w:rsid w:val="00A140DD"/>
    <w:rsid w:val="00A14123"/>
    <w:rsid w:val="00A2219C"/>
    <w:rsid w:val="00A2600A"/>
    <w:rsid w:val="00A2613B"/>
    <w:rsid w:val="00A32441"/>
    <w:rsid w:val="00A3669C"/>
    <w:rsid w:val="00A37421"/>
    <w:rsid w:val="00A41CBD"/>
    <w:rsid w:val="00A44971"/>
    <w:rsid w:val="00A46E59"/>
    <w:rsid w:val="00A47E70"/>
    <w:rsid w:val="00A72DCE"/>
    <w:rsid w:val="00A752C5"/>
    <w:rsid w:val="00A83ECE"/>
    <w:rsid w:val="00A84816"/>
    <w:rsid w:val="00A9104D"/>
    <w:rsid w:val="00AA326B"/>
    <w:rsid w:val="00AD7C25"/>
    <w:rsid w:val="00AE4D95"/>
    <w:rsid w:val="00AF08EA"/>
    <w:rsid w:val="00AF16FA"/>
    <w:rsid w:val="00AF5EA7"/>
    <w:rsid w:val="00AF6B24"/>
    <w:rsid w:val="00B03597"/>
    <w:rsid w:val="00B076C6"/>
    <w:rsid w:val="00B258BB"/>
    <w:rsid w:val="00B272FE"/>
    <w:rsid w:val="00B357DE"/>
    <w:rsid w:val="00B415A2"/>
    <w:rsid w:val="00B43444"/>
    <w:rsid w:val="00B47938"/>
    <w:rsid w:val="00B53D3B"/>
    <w:rsid w:val="00B57359"/>
    <w:rsid w:val="00B66361"/>
    <w:rsid w:val="00B66D06"/>
    <w:rsid w:val="00B67E3A"/>
    <w:rsid w:val="00B70D58"/>
    <w:rsid w:val="00B7141A"/>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19DD"/>
    <w:rsid w:val="00C026DD"/>
    <w:rsid w:val="00C0610D"/>
    <w:rsid w:val="00C176A1"/>
    <w:rsid w:val="00C21836"/>
    <w:rsid w:val="00C31593"/>
    <w:rsid w:val="00C37922"/>
    <w:rsid w:val="00C415C3"/>
    <w:rsid w:val="00C45275"/>
    <w:rsid w:val="00C50402"/>
    <w:rsid w:val="00C51F44"/>
    <w:rsid w:val="00C713E0"/>
    <w:rsid w:val="00C76809"/>
    <w:rsid w:val="00C83E4E"/>
    <w:rsid w:val="00C84595"/>
    <w:rsid w:val="00C85AD4"/>
    <w:rsid w:val="00C95985"/>
    <w:rsid w:val="00C96EAE"/>
    <w:rsid w:val="00C9780B"/>
    <w:rsid w:val="00CA2EA4"/>
    <w:rsid w:val="00CA7D10"/>
    <w:rsid w:val="00CB1493"/>
    <w:rsid w:val="00CC30BB"/>
    <w:rsid w:val="00CC5026"/>
    <w:rsid w:val="00CD2478"/>
    <w:rsid w:val="00CD2A7C"/>
    <w:rsid w:val="00CD541D"/>
    <w:rsid w:val="00CE22D1"/>
    <w:rsid w:val="00CE4346"/>
    <w:rsid w:val="00CF0EE8"/>
    <w:rsid w:val="00CF39F5"/>
    <w:rsid w:val="00D11584"/>
    <w:rsid w:val="00D12661"/>
    <w:rsid w:val="00D12FF1"/>
    <w:rsid w:val="00D41266"/>
    <w:rsid w:val="00D45A70"/>
    <w:rsid w:val="00D51C49"/>
    <w:rsid w:val="00D5358D"/>
    <w:rsid w:val="00D53BE5"/>
    <w:rsid w:val="00D641A9"/>
    <w:rsid w:val="00D908E8"/>
    <w:rsid w:val="00DB4730"/>
    <w:rsid w:val="00DB72BB"/>
    <w:rsid w:val="00DC2EEA"/>
    <w:rsid w:val="00DD451E"/>
    <w:rsid w:val="00E0093B"/>
    <w:rsid w:val="00E015DE"/>
    <w:rsid w:val="00E0610F"/>
    <w:rsid w:val="00E159F8"/>
    <w:rsid w:val="00E23A56"/>
    <w:rsid w:val="00E24619"/>
    <w:rsid w:val="00E3184D"/>
    <w:rsid w:val="00E4306D"/>
    <w:rsid w:val="00E65E8A"/>
    <w:rsid w:val="00E712EA"/>
    <w:rsid w:val="00E76201"/>
    <w:rsid w:val="00E83E62"/>
    <w:rsid w:val="00E90A16"/>
    <w:rsid w:val="00E924C6"/>
    <w:rsid w:val="00E93F82"/>
    <w:rsid w:val="00E9497F"/>
    <w:rsid w:val="00EA15FE"/>
    <w:rsid w:val="00EA5ABF"/>
    <w:rsid w:val="00EA76BB"/>
    <w:rsid w:val="00EB3FE7"/>
    <w:rsid w:val="00EC11EB"/>
    <w:rsid w:val="00EC5431"/>
    <w:rsid w:val="00ED3D47"/>
    <w:rsid w:val="00EE6A83"/>
    <w:rsid w:val="00EE7D7C"/>
    <w:rsid w:val="00EE7FCF"/>
    <w:rsid w:val="00EF44FB"/>
    <w:rsid w:val="00F022B3"/>
    <w:rsid w:val="00F02E5B"/>
    <w:rsid w:val="00F0728F"/>
    <w:rsid w:val="00F1278B"/>
    <w:rsid w:val="00F21CC1"/>
    <w:rsid w:val="00F25D98"/>
    <w:rsid w:val="00F26950"/>
    <w:rsid w:val="00F300FB"/>
    <w:rsid w:val="00F34816"/>
    <w:rsid w:val="00F432E2"/>
    <w:rsid w:val="00F71A8C"/>
    <w:rsid w:val="00F7680F"/>
    <w:rsid w:val="00F77DB1"/>
    <w:rsid w:val="00F831EE"/>
    <w:rsid w:val="00F86788"/>
    <w:rsid w:val="00FA2298"/>
    <w:rsid w:val="00FA5DEF"/>
    <w:rsid w:val="00FA65BF"/>
    <w:rsid w:val="00FB0A18"/>
    <w:rsid w:val="00FB6386"/>
    <w:rsid w:val="00FB641F"/>
    <w:rsid w:val="00FC4B4B"/>
    <w:rsid w:val="00FC5DB9"/>
    <w:rsid w:val="00FC6BF7"/>
    <w:rsid w:val="00FD0C4D"/>
    <w:rsid w:val="00FD1A5C"/>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link w:val="B3Car"/>
    <w:qFormat/>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link w:val="af0"/>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qFormat/>
    <w:rsid w:val="008D1886"/>
    <w:rPr>
      <w:rFonts w:ascii="Times New Roman" w:hAnsi="Times New Roman"/>
      <w:lang w:eastAsia="en-US"/>
    </w:rPr>
  </w:style>
  <w:style w:type="character" w:customStyle="1" w:styleId="B1Char1">
    <w:name w:val="B1 Char1"/>
    <w:rsid w:val="00FA65BF"/>
    <w:rPr>
      <w:lang w:eastAsia="en-US"/>
    </w:rPr>
  </w:style>
  <w:style w:type="character" w:customStyle="1" w:styleId="NOZchn">
    <w:name w:val="NO Zchn"/>
    <w:link w:val="NO"/>
    <w:qFormat/>
    <w:locked/>
    <w:rsid w:val="00FA65BF"/>
    <w:rPr>
      <w:rFonts w:ascii="Times New Roman" w:hAnsi="Times New Roman"/>
      <w:lang w:eastAsia="en-US"/>
    </w:rPr>
  </w:style>
  <w:style w:type="paragraph" w:customStyle="1" w:styleId="LD">
    <w:name w:val="LD"/>
    <w:rsid w:val="00823405"/>
    <w:pPr>
      <w:keepNext/>
      <w:keepLines/>
      <w:spacing w:line="180" w:lineRule="exact"/>
    </w:pPr>
    <w:rPr>
      <w:rFonts w:ascii="Courier New" w:eastAsia="宋体" w:hAnsi="Courier New"/>
      <w:noProof/>
      <w:lang w:eastAsia="en-US"/>
    </w:rPr>
  </w:style>
  <w:style w:type="paragraph" w:customStyle="1" w:styleId="TAJ">
    <w:name w:val="TAJ"/>
    <w:basedOn w:val="TH"/>
    <w:rsid w:val="00823405"/>
    <w:rPr>
      <w:rFonts w:eastAsia="宋体"/>
    </w:rPr>
  </w:style>
  <w:style w:type="paragraph" w:customStyle="1" w:styleId="Guidance">
    <w:name w:val="Guidance"/>
    <w:basedOn w:val="a"/>
    <w:rsid w:val="00823405"/>
    <w:rPr>
      <w:rFonts w:eastAsia="宋体"/>
      <w:i/>
      <w:color w:val="0000FF"/>
    </w:rPr>
  </w:style>
  <w:style w:type="character" w:customStyle="1" w:styleId="af0">
    <w:name w:val="批注框文本 字符"/>
    <w:link w:val="af"/>
    <w:rsid w:val="00823405"/>
    <w:rPr>
      <w:rFonts w:ascii="Tahoma" w:hAnsi="Tahoma" w:cs="Tahoma"/>
      <w:sz w:val="16"/>
      <w:szCs w:val="16"/>
      <w:lang w:eastAsia="en-US"/>
    </w:rPr>
  </w:style>
  <w:style w:type="table" w:styleId="af3">
    <w:name w:val="Table Grid"/>
    <w:basedOn w:val="a1"/>
    <w:rsid w:val="0082340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Unresolved Mention"/>
    <w:uiPriority w:val="99"/>
    <w:semiHidden/>
    <w:unhideWhenUsed/>
    <w:rsid w:val="00823405"/>
    <w:rPr>
      <w:color w:val="605E5C"/>
      <w:shd w:val="clear" w:color="auto" w:fill="E1DFDD"/>
    </w:rPr>
  </w:style>
  <w:style w:type="character" w:customStyle="1" w:styleId="80">
    <w:name w:val="标题 8 字符"/>
    <w:basedOn w:val="a0"/>
    <w:link w:val="8"/>
    <w:rsid w:val="00823405"/>
    <w:rPr>
      <w:rFonts w:ascii="Arial" w:hAnsi="Arial"/>
      <w:sz w:val="36"/>
      <w:lang w:eastAsia="en-US"/>
    </w:rPr>
  </w:style>
  <w:style w:type="character" w:customStyle="1" w:styleId="EXChar">
    <w:name w:val="EX Char"/>
    <w:link w:val="EX"/>
    <w:locked/>
    <w:rsid w:val="00823405"/>
    <w:rPr>
      <w:rFonts w:ascii="Times New Roman" w:hAnsi="Times New Roman"/>
      <w:lang w:eastAsia="en-US"/>
    </w:rPr>
  </w:style>
  <w:style w:type="character" w:customStyle="1" w:styleId="EWChar">
    <w:name w:val="EW Char"/>
    <w:link w:val="EW"/>
    <w:qFormat/>
    <w:locked/>
    <w:rsid w:val="00823405"/>
    <w:rPr>
      <w:rFonts w:ascii="Times New Roman" w:hAnsi="Times New Roman"/>
      <w:lang w:eastAsia="en-US"/>
    </w:rPr>
  </w:style>
  <w:style w:type="character" w:customStyle="1" w:styleId="TFChar">
    <w:name w:val="TF Char"/>
    <w:link w:val="TF"/>
    <w:qFormat/>
    <w:locked/>
    <w:rsid w:val="00823405"/>
    <w:rPr>
      <w:rFonts w:ascii="Arial" w:hAnsi="Arial"/>
      <w:b/>
      <w:lang w:eastAsia="en-US"/>
    </w:rPr>
  </w:style>
  <w:style w:type="paragraph" w:styleId="af5">
    <w:name w:val="Revision"/>
    <w:hidden/>
    <w:uiPriority w:val="99"/>
    <w:semiHidden/>
    <w:rsid w:val="00823405"/>
    <w:rPr>
      <w:rFonts w:ascii="Times New Roman" w:eastAsia="宋体" w:hAnsi="Times New Roman"/>
      <w:lang w:eastAsia="en-US"/>
    </w:rPr>
  </w:style>
  <w:style w:type="character" w:customStyle="1" w:styleId="B2Char">
    <w:name w:val="B2 Char"/>
    <w:link w:val="B2"/>
    <w:qFormat/>
    <w:locked/>
    <w:rsid w:val="00823405"/>
    <w:rPr>
      <w:rFonts w:ascii="Times New Roman" w:hAnsi="Times New Roman"/>
      <w:lang w:eastAsia="en-US"/>
    </w:rPr>
  </w:style>
  <w:style w:type="character" w:customStyle="1" w:styleId="PLChar">
    <w:name w:val="PL Char"/>
    <w:link w:val="PL"/>
    <w:locked/>
    <w:rsid w:val="00823405"/>
    <w:rPr>
      <w:rFonts w:ascii="Courier New" w:hAnsi="Courier New"/>
      <w:noProof/>
      <w:sz w:val="16"/>
      <w:lang w:eastAsia="en-US"/>
    </w:rPr>
  </w:style>
  <w:style w:type="character" w:customStyle="1" w:styleId="B3Car">
    <w:name w:val="B3 Car"/>
    <w:link w:val="B3"/>
    <w:locked/>
    <w:rsid w:val="00823405"/>
    <w:rPr>
      <w:rFonts w:ascii="Times New Roman" w:hAnsi="Times New Roman"/>
      <w:lang w:eastAsia="en-US"/>
    </w:rPr>
  </w:style>
  <w:style w:type="character" w:customStyle="1" w:styleId="TF0">
    <w:name w:val="TF (文字)"/>
    <w:locked/>
    <w:rsid w:val="00823405"/>
    <w:rPr>
      <w:rFonts w:eastAsiaTheme="minorEastAsia"/>
      <w:lang w:val="en-GB" w:eastAsia="en-US"/>
    </w:rPr>
  </w:style>
  <w:style w:type="character" w:customStyle="1" w:styleId="EditorsNoteCharChar">
    <w:name w:val="Editor's Note Char Char"/>
    <w:link w:val="EditorsNote"/>
    <w:rsid w:val="0097202D"/>
    <w:rPr>
      <w:rFonts w:ascii="Times New Roman" w:hAnsi="Times New Roman"/>
      <w:color w:val="FF0000"/>
      <w:lang w:eastAsia="en-US"/>
    </w:rPr>
  </w:style>
  <w:style w:type="character" w:customStyle="1" w:styleId="TAHCar">
    <w:name w:val="TAH Car"/>
    <w:qFormat/>
    <w:locked/>
    <w:rsid w:val="00C019DD"/>
    <w:rPr>
      <w:rFonts w:ascii="Arial" w:hAnsi="Arial"/>
      <w:b/>
      <w:sz w:val="18"/>
      <w:lang w:val="en-GB" w:eastAsia="en-US"/>
    </w:rPr>
  </w:style>
  <w:style w:type="character" w:customStyle="1" w:styleId="TANChar">
    <w:name w:val="TAN Char"/>
    <w:link w:val="TAN"/>
    <w:qFormat/>
    <w:locked/>
    <w:rsid w:val="00C019DD"/>
    <w:rPr>
      <w:rFonts w:ascii="Arial" w:hAnsi="Arial"/>
      <w:sz w:val="18"/>
      <w:lang w:eastAsia="en-US"/>
    </w:rPr>
  </w:style>
  <w:style w:type="character" w:customStyle="1" w:styleId="CRCoverPageZchn">
    <w:name w:val="CR Cover Page Zchn"/>
    <w:link w:val="CRCoverPage"/>
    <w:locked/>
    <w:rsid w:val="00077196"/>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494</TotalTime>
  <Pages>6</Pages>
  <Words>2683</Words>
  <Characters>15299</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cp:lastModifiedBy>
  <cp:revision>49</cp:revision>
  <cp:lastPrinted>1900-01-01T00:00:00Z</cp:lastPrinted>
  <dcterms:created xsi:type="dcterms:W3CDTF">2023-04-10T11:51:00Z</dcterms:created>
  <dcterms:modified xsi:type="dcterms:W3CDTF">2023-08-14T12:18:00Z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18649440396c11ee80005d9300005d93">
    <vt:lpwstr>CWMQ7mbzFAO6ZIvTNuVb+PP3JK4J/emPFUxMvaYglWibYCgWUBpsY8xJAtffZVCKbocJq2qnV4Pla7jVViCTJmmaw==</vt:lpwstr>
  </property>
</Properties>
</file>